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680" w:tblpY="570"/>
        <w:tblW w:w="11404" w:type="dxa"/>
        <w:tblLook w:val="04A0"/>
      </w:tblPr>
      <w:tblGrid>
        <w:gridCol w:w="675"/>
        <w:gridCol w:w="585"/>
        <w:gridCol w:w="541"/>
        <w:gridCol w:w="541"/>
        <w:gridCol w:w="541"/>
        <w:gridCol w:w="541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 w:rsidR="00CE5967" w:rsidTr="00CE5967">
        <w:trPr>
          <w:trHeight w:val="142"/>
        </w:trPr>
        <w:tc>
          <w:tcPr>
            <w:tcW w:w="675" w:type="dxa"/>
          </w:tcPr>
          <w:p w:rsidR="00CE5967" w:rsidRPr="00626F02" w:rsidRDefault="00CE5967" w:rsidP="00CE5967">
            <w:pPr>
              <w:rPr>
                <w:lang w:val="en-US"/>
              </w:rPr>
            </w:pPr>
            <w:r w:rsidRPr="006652B0">
              <w:t xml:space="preserve">    </w:t>
            </w:r>
            <w:r>
              <w:rPr>
                <w:lang w:val="en-US"/>
              </w:rPr>
              <w:t>a</w:t>
            </w:r>
          </w:p>
        </w:tc>
        <w:tc>
          <w:tcPr>
            <w:tcW w:w="585" w:type="dxa"/>
          </w:tcPr>
          <w:p w:rsidR="00CE5967" w:rsidRPr="00626F02" w:rsidRDefault="003F6AEE" w:rsidP="00CE5967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41" w:type="dxa"/>
          </w:tcPr>
          <w:p w:rsidR="00CE5967" w:rsidRPr="00626F02" w:rsidRDefault="003F6AEE" w:rsidP="00CE5967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41" w:type="dxa"/>
          </w:tcPr>
          <w:p w:rsidR="00CE5967" w:rsidRPr="00E2716B" w:rsidRDefault="003F6AEE" w:rsidP="00CE5967">
            <w:pPr>
              <w:rPr>
                <w:i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60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Pr="00E2716B" w:rsidRDefault="003F6AEE" w:rsidP="00CE5967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120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135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Pr="00E2716B" w:rsidRDefault="003F6AEE" w:rsidP="00CE5967">
            <w:pPr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150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225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240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270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300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315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330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360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</w:tr>
      <w:tr w:rsidR="00CE5967" w:rsidTr="00CE5967">
        <w:trPr>
          <w:trHeight w:val="611"/>
        </w:trPr>
        <w:tc>
          <w:tcPr>
            <w:tcW w:w="675" w:type="dxa"/>
          </w:tcPr>
          <w:p w:rsidR="00CE5967" w:rsidRPr="00626F02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sin a</w:t>
            </w:r>
          </w:p>
        </w:tc>
        <w:tc>
          <w:tcPr>
            <w:tcW w:w="585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Pr="00650BC8" w:rsidRDefault="003F6AEE" w:rsidP="00CE5967">
            <w:pPr>
              <w:rPr>
                <w:i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3367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6622C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 -1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E750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E5967" w:rsidTr="00CE5967">
        <w:trPr>
          <w:trHeight w:val="651"/>
        </w:trPr>
        <w:tc>
          <w:tcPr>
            <w:tcW w:w="675" w:type="dxa"/>
          </w:tcPr>
          <w:p w:rsidR="00CE5967" w:rsidRPr="00626F02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cos a</w:t>
            </w:r>
          </w:p>
        </w:tc>
        <w:tc>
          <w:tcPr>
            <w:tcW w:w="585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1</w:t>
            </w:r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665" w:type="dxa"/>
          </w:tcPr>
          <w:p w:rsidR="00CE5967" w:rsidRDefault="003F6AEE" w:rsidP="00CE5967">
            <w:pPr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CE5967" w:rsidRPr="00650BC8" w:rsidRDefault="00CE5967" w:rsidP="00CE5967">
            <w:pPr>
              <w:rPr>
                <w:lang w:val="en-US"/>
              </w:rPr>
            </w:pP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3367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6622C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E750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E5967" w:rsidTr="00CE5967">
        <w:trPr>
          <w:trHeight w:val="168"/>
        </w:trPr>
        <w:tc>
          <w:tcPr>
            <w:tcW w:w="675" w:type="dxa"/>
          </w:tcPr>
          <w:p w:rsidR="00CE5967" w:rsidRPr="00626F02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tg a</w:t>
            </w:r>
          </w:p>
        </w:tc>
        <w:tc>
          <w:tcPr>
            <w:tcW w:w="585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41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541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-</w:t>
            </w:r>
          </w:p>
        </w:tc>
        <w:tc>
          <w:tcPr>
            <w:tcW w:w="665" w:type="dxa"/>
          </w:tcPr>
          <w:p w:rsidR="00CE5967" w:rsidRPr="00650BC8" w:rsidRDefault="00CE5967" w:rsidP="00CE5967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65" w:type="dxa"/>
          </w:tcPr>
          <w:p w:rsidR="00CE5967" w:rsidRPr="00CC54A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3367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6622C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65" w:type="dxa"/>
          </w:tcPr>
          <w:p w:rsidR="00CE5967" w:rsidRPr="006622C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-</w:t>
            </w:r>
          </w:p>
        </w:tc>
        <w:tc>
          <w:tcPr>
            <w:tcW w:w="665" w:type="dxa"/>
          </w:tcPr>
          <w:p w:rsidR="00CE5967" w:rsidRDefault="00CE5967" w:rsidP="00CE5967"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65" w:type="dxa"/>
          </w:tcPr>
          <w:p w:rsidR="00CE5967" w:rsidRPr="003E750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E750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E5967" w:rsidTr="00CE5967">
        <w:trPr>
          <w:trHeight w:val="105"/>
        </w:trPr>
        <w:tc>
          <w:tcPr>
            <w:tcW w:w="675" w:type="dxa"/>
          </w:tcPr>
          <w:p w:rsidR="00CE5967" w:rsidRPr="00626F02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ctg a</w:t>
            </w:r>
          </w:p>
        </w:tc>
        <w:tc>
          <w:tcPr>
            <w:tcW w:w="585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-</w:t>
            </w:r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541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41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541" w:type="dxa"/>
          </w:tcPr>
          <w:p w:rsidR="00CE5967" w:rsidRPr="00650BC8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CC54A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65" w:type="dxa"/>
          </w:tcPr>
          <w:p w:rsidR="00CE5967" w:rsidRDefault="00CE5967" w:rsidP="00CE5967"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65" w:type="dxa"/>
          </w:tcPr>
          <w:p w:rsidR="00CE5967" w:rsidRPr="0033367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-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65" w:type="dxa"/>
          </w:tcPr>
          <w:p w:rsidR="00CE5967" w:rsidRPr="006622C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1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6622C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65" w:type="dxa"/>
          </w:tcPr>
          <w:p w:rsidR="00CE5967" w:rsidRDefault="003F6AEE" w:rsidP="00CE596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65" w:type="dxa"/>
          </w:tcPr>
          <w:p w:rsidR="00CE5967" w:rsidRPr="003E750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  -1</w:t>
            </w:r>
          </w:p>
        </w:tc>
        <w:tc>
          <w:tcPr>
            <w:tcW w:w="665" w:type="dxa"/>
          </w:tcPr>
          <w:p w:rsidR="00CE5967" w:rsidRDefault="00CE5967" w:rsidP="00CE5967"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65" w:type="dxa"/>
          </w:tcPr>
          <w:p w:rsidR="00CE5967" w:rsidRPr="003E7503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tbl>
      <w:tblPr>
        <w:tblStyle w:val="a3"/>
        <w:tblW w:w="0" w:type="auto"/>
        <w:tblLook w:val="04A0"/>
      </w:tblPr>
      <w:tblGrid>
        <w:gridCol w:w="675"/>
        <w:gridCol w:w="426"/>
        <w:gridCol w:w="425"/>
        <w:gridCol w:w="425"/>
        <w:gridCol w:w="425"/>
      </w:tblGrid>
      <w:tr w:rsidR="00CE5967" w:rsidTr="00CE5967">
        <w:tc>
          <w:tcPr>
            <w:tcW w:w="675" w:type="dxa"/>
          </w:tcPr>
          <w:p w:rsidR="00CE5967" w:rsidRDefault="00CE5967" w:rsidP="00CE5967">
            <w:pPr>
              <w:spacing w:line="0" w:lineRule="atLeast"/>
            </w:pPr>
          </w:p>
        </w:tc>
        <w:tc>
          <w:tcPr>
            <w:tcW w:w="426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I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II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III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IV</w:t>
            </w:r>
          </w:p>
        </w:tc>
      </w:tr>
      <w:tr w:rsidR="00CE5967" w:rsidTr="00CE5967">
        <w:tc>
          <w:tcPr>
            <w:tcW w:w="67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 xml:space="preserve">cos </w:t>
            </w:r>
          </w:p>
        </w:tc>
        <w:tc>
          <w:tcPr>
            <w:tcW w:w="426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</w:tr>
      <w:tr w:rsidR="00CE5967" w:rsidTr="00CE5967">
        <w:tc>
          <w:tcPr>
            <w:tcW w:w="67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sin</w:t>
            </w:r>
          </w:p>
        </w:tc>
        <w:tc>
          <w:tcPr>
            <w:tcW w:w="426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</w:tr>
      <w:tr w:rsidR="00CE5967" w:rsidTr="00CE5967">
        <w:tc>
          <w:tcPr>
            <w:tcW w:w="67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tg</w:t>
            </w:r>
          </w:p>
        </w:tc>
        <w:tc>
          <w:tcPr>
            <w:tcW w:w="426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</w:tr>
      <w:tr w:rsidR="00CE5967" w:rsidTr="00CE5967">
        <w:tc>
          <w:tcPr>
            <w:tcW w:w="67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ctg</w:t>
            </w:r>
          </w:p>
        </w:tc>
        <w:tc>
          <w:tcPr>
            <w:tcW w:w="426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+</w:t>
            </w:r>
          </w:p>
        </w:tc>
        <w:tc>
          <w:tcPr>
            <w:tcW w:w="425" w:type="dxa"/>
          </w:tcPr>
          <w:p w:rsidR="00CE5967" w:rsidRPr="00395B0E" w:rsidRDefault="00CE5967" w:rsidP="00CE5967">
            <w:pPr>
              <w:spacing w:line="0" w:lineRule="atLeast"/>
              <w:rPr>
                <w:b/>
                <w:lang w:val="en-US"/>
              </w:rPr>
            </w:pPr>
            <w:r w:rsidRPr="00395B0E">
              <w:rPr>
                <w:b/>
                <w:lang w:val="en-US"/>
              </w:rPr>
              <w:t>-</w:t>
            </w:r>
          </w:p>
        </w:tc>
      </w:tr>
    </w:tbl>
    <w:p w:rsidR="00CE5967" w:rsidRDefault="00CE5967" w:rsidP="00CE5967">
      <w:pPr>
        <w:spacing w:after="0" w:line="0" w:lineRule="atLeast"/>
      </w:pPr>
      <w:r>
        <w:rPr>
          <w:lang w:val="en-US"/>
        </w:rPr>
        <w:t>Arcsin - нечётная</w:t>
      </w:r>
    </w:p>
    <w:p w:rsidR="00CE5967" w:rsidRDefault="00CE5967" w:rsidP="00CE5967">
      <w:pPr>
        <w:spacing w:after="0" w:line="0" w:lineRule="atLeast"/>
      </w:pPr>
      <w:r>
        <w:rPr>
          <w:lang w:val="en-US"/>
        </w:rPr>
        <w:t>Arccos</w:t>
      </w:r>
      <w:r w:rsidRPr="00395B0E">
        <w:t xml:space="preserve"> – </w:t>
      </w:r>
      <w:r>
        <w:t>ни чётная, ни нечётная</w:t>
      </w:r>
    </w:p>
    <w:p w:rsidR="00CE5967" w:rsidRDefault="00CE5967" w:rsidP="00CE5967">
      <w:pPr>
        <w:spacing w:after="0" w:line="0" w:lineRule="atLeast"/>
      </w:pPr>
      <w:r>
        <w:rPr>
          <w:lang w:val="en-US"/>
        </w:rPr>
        <w:t>Arctg</w:t>
      </w:r>
      <w:r w:rsidRPr="00395B0E">
        <w:t xml:space="preserve"> </w:t>
      </w:r>
      <w:r>
        <w:t>–</w:t>
      </w:r>
      <w:r w:rsidRPr="00395B0E">
        <w:t xml:space="preserve"> </w:t>
      </w:r>
      <w:r>
        <w:t>нечётная</w:t>
      </w:r>
    </w:p>
    <w:p w:rsidR="00CE5967" w:rsidRDefault="00CE5967" w:rsidP="00CE5967">
      <w:pPr>
        <w:spacing w:after="0" w:line="0" w:lineRule="atLeast"/>
      </w:pPr>
      <w:r>
        <w:rPr>
          <w:lang w:val="en-US"/>
        </w:rPr>
        <w:t>Arcctg</w:t>
      </w:r>
      <w:r w:rsidRPr="00395B0E">
        <w:t xml:space="preserve"> – </w:t>
      </w:r>
      <w:r>
        <w:t>ни чётная, ни нечётная</w:t>
      </w:r>
    </w:p>
    <w:p w:rsidR="00CE5967" w:rsidRDefault="00CE5967" w:rsidP="00CE5967"/>
    <w:p w:rsidR="00CE5967" w:rsidRDefault="00CE5967" w:rsidP="00CE5967">
      <w:pPr>
        <w:rPr>
          <w:lang w:val="en-US"/>
        </w:rPr>
      </w:pPr>
    </w:p>
    <w:p w:rsidR="00CE5967" w:rsidRPr="002035A0" w:rsidRDefault="00CE5967" w:rsidP="00CE5967">
      <w:pPr>
        <w:rPr>
          <w:rFonts w:eastAsiaTheme="minorEastAsia"/>
          <w:lang w:val="en-US"/>
        </w:rPr>
      </w:pPr>
      <w:r>
        <w:rPr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  <w:lang w:val="en-US"/>
                  </w:rPr>
                  <m:t>±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  <m:r>
              <w:rPr>
                <w:rFonts w:ascii="Cambria Math" w:hAnsi="Cambria Math"/>
                <w:lang w:val="en-US"/>
              </w:rPr>
              <m:t>=</m:t>
            </m:r>
            <m:ctrlPr>
              <w:rPr>
                <w:rFonts w:ascii="Cambria Math" w:hAnsi="Cambria Math"/>
                <w:i/>
              </w:rPr>
            </m:ctrlP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</w:rPr>
              <m:t>y</m:t>
            </m:r>
          </m:e>
        </m:func>
        <m:r>
          <w:rPr>
            <w:rFonts w:ascii="Cambria Math" w:hAnsi="Cambria Math"/>
            <w:lang w:val="en-US"/>
          </w:rPr>
          <m:t>±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y</m:t>
            </m:r>
          </m:e>
        </m:func>
      </m:oMath>
      <w:r>
        <w:rPr>
          <w:rFonts w:eastAsiaTheme="minorEastAsia"/>
          <w:lang w:val="en-US"/>
        </w:rPr>
        <w:t xml:space="preserve">         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  <w:lang w:val="en-US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-x</m:t>
                </m:r>
              </m:e>
            </m:d>
          </m:e>
        </m:func>
      </m:oMath>
      <w:r>
        <w:rPr>
          <w:rFonts w:eastAsiaTheme="minorEastAsia"/>
          <w:sz w:val="24"/>
          <w:szCs w:val="24"/>
          <w:lang w:val="en-US"/>
        </w:rPr>
        <w:t xml:space="preserve">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en-US"/>
          </w:rPr>
          <m:t>x+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en-US"/>
          </w:rPr>
          <m:t>y=1</m:t>
        </m:r>
      </m:oMath>
      <w:r>
        <w:rPr>
          <w:rFonts w:eastAsiaTheme="minorEastAsia"/>
          <w:sz w:val="24"/>
          <w:szCs w:val="24"/>
          <w:lang w:val="en-US"/>
        </w:rPr>
        <w:t xml:space="preserve">                  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1+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tg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en-US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; 1+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ctg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en-US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;  tg x∙ctx x=1</m:t>
        </m:r>
      </m:oMath>
      <w:r>
        <w:rPr>
          <w:rFonts w:eastAsiaTheme="minorEastAsia"/>
          <w:sz w:val="24"/>
          <w:szCs w:val="24"/>
          <w:lang w:val="en-US"/>
        </w:rPr>
        <w:t xml:space="preserve">           </w:t>
      </w:r>
    </w:p>
    <w:tbl>
      <w:tblPr>
        <w:tblStyle w:val="a3"/>
        <w:tblpPr w:leftFromText="180" w:rightFromText="180" w:vertAnchor="text" w:horzAnchor="page" w:tblpX="9169" w:tblpY="77"/>
        <w:tblW w:w="0" w:type="auto"/>
        <w:tblLook w:val="04A0"/>
      </w:tblPr>
      <w:tblGrid>
        <w:gridCol w:w="5495"/>
      </w:tblGrid>
      <w:tr w:rsidR="00CE5967" w:rsidTr="00CE5967">
        <w:trPr>
          <w:trHeight w:val="2370"/>
        </w:trPr>
        <w:tc>
          <w:tcPr>
            <w:tcW w:w="5495" w:type="dxa"/>
          </w:tcPr>
          <w:p w:rsidR="00CE5967" w:rsidRPr="00B90231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x=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arcsin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 xml:space="preserve">+πn ;n∈z </m:t>
              </m:r>
            </m:oMath>
            <w:r>
              <w:rPr>
                <w:lang w:val="en-US"/>
              </w:rPr>
              <w:t xml:space="preserve">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arccos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=x</m:t>
                  </m:r>
                </m:e>
              </m:func>
            </m:oMath>
          </w:p>
          <w:p w:rsidR="00CE5967" w:rsidRDefault="00CE5967" w:rsidP="00CE596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x=±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arccos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 xml:space="preserve">+2πn ;n∈z </m:t>
              </m:r>
            </m:oMath>
            <w:r>
              <w:rPr>
                <w:lang w:val="en-US"/>
              </w:rPr>
              <w:t xml:space="preserve">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arcsin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=x</m:t>
                  </m:r>
                </m:e>
              </m:func>
            </m:oMath>
          </w:p>
          <w:p w:rsidR="00CE5967" w:rsidRPr="00B90231" w:rsidRDefault="00CE5967" w:rsidP="00CE5967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x=arctg x+πn ;n∈z</m:t>
              </m:r>
            </m:oMath>
            <w:r>
              <w:rPr>
                <w:lang w:val="en-US"/>
              </w:rPr>
              <w:t xml:space="preserve">    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arccos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=x</m:t>
                  </m:r>
                </m:e>
              </m:func>
            </m:oMath>
            <w:r>
              <w:rPr>
                <w:lang w:val="en-US"/>
              </w:rPr>
              <w:t xml:space="preserve">   </w:t>
            </w:r>
          </w:p>
          <w:p w:rsidR="00CE5967" w:rsidRDefault="00CE5967" w:rsidP="00CE5967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x=arcctg x+πn;n∈z</m:t>
              </m:r>
            </m:oMath>
            <w:r>
              <w:rPr>
                <w:lang w:val="en-US"/>
              </w:rPr>
              <w:t xml:space="preserve">                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arcsin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 xml:space="preserve"> (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>=x</m:t>
              </m:r>
            </m:oMath>
          </w:p>
          <w:p w:rsidR="00CE5967" w:rsidRPr="00B90231" w:rsidRDefault="00CE5967" w:rsidP="00CE5967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y=tg x;x≠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 ;     y=ctg x;x≠πn  ;  n∈z</m:t>
                </m:r>
              </m:oMath>
            </m:oMathPara>
          </w:p>
        </w:tc>
      </w:tr>
    </w:tbl>
    <w:p w:rsidR="00CE5967" w:rsidRPr="00CE5967" w:rsidRDefault="00CE5967" w:rsidP="00CE5967">
      <w:pPr>
        <w:rPr>
          <w:rFonts w:eastAsiaTheme="minorEastAsia"/>
        </w:rPr>
      </w:pPr>
      <w:r w:rsidRPr="00CE5967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±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∓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</m:oMath>
      <w:r w:rsidRPr="00CE5967">
        <w:rPr>
          <w:rFonts w:eastAsiaTheme="minorEastAsia"/>
        </w:rPr>
        <w:t xml:space="preserve">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 xml:space="preserve"> (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  <m:r>
                      <w:rPr>
                        <w:rFonts w:ascii="Cambria Math" w:eastAsiaTheme="minorEastAsia" w:hAnsi="Cambria Math"/>
                      </w:rPr>
                      <m:t>)</m:t>
                    </m:r>
                  </m:e>
                </m:func>
              </m:e>
            </m:func>
          </m:e>
        </m:d>
      </m:oMath>
      <w:r w:rsidRPr="00CE5967">
        <w:rPr>
          <w:rFonts w:eastAsiaTheme="minorEastAsia"/>
        </w:rPr>
        <w:t xml:space="preserve">    </w:t>
      </w:r>
    </w:p>
    <w:p w:rsidR="00CE5967" w:rsidRPr="00CE5967" w:rsidRDefault="00CE5967" w:rsidP="00CE5967">
      <w:pPr>
        <w:rPr>
          <w:rFonts w:eastAsiaTheme="minorEastAsia"/>
        </w:rPr>
      </w:pPr>
      <w:r w:rsidRPr="00CE5967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tg</m:t>
        </m:r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±</m:t>
            </m:r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tg</m:t>
            </m:r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±</m:t>
            </m:r>
            <m:r>
              <w:rPr>
                <w:rFonts w:ascii="Cambria Math" w:eastAsiaTheme="minorEastAsia" w:hAnsi="Cambria Math"/>
                <w:lang w:val="en-US"/>
              </w:rPr>
              <m:t>tg</m:t>
            </m:r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y</m:t>
            </m:r>
          </m:num>
          <m:den>
            <m:r>
              <w:rPr>
                <w:rFonts w:ascii="Cambria Math" w:eastAsiaTheme="minorEastAsia" w:hAnsi="Cambria Math"/>
              </w:rPr>
              <m:t>1∓</m:t>
            </m:r>
            <m:r>
              <w:rPr>
                <w:rFonts w:ascii="Cambria Math" w:eastAsiaTheme="minorEastAsia" w:hAnsi="Cambria Math"/>
                <w:lang w:val="en-US"/>
              </w:rPr>
              <m:t>tg</m:t>
            </m:r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tg</m:t>
            </m:r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y</m:t>
            </m:r>
          </m:den>
        </m:f>
      </m:oMath>
      <w:r w:rsidRPr="00CE5967">
        <w:rPr>
          <w:rFonts w:eastAsiaTheme="minorEastAsia"/>
        </w:rPr>
        <w:t xml:space="preserve">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 xml:space="preserve"> (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  <m:r>
                      <w:rPr>
                        <w:rFonts w:ascii="Cambria Math" w:eastAsiaTheme="minorEastAsia" w:hAnsi="Cambria Math"/>
                      </w:rPr>
                      <m:t>)</m:t>
                    </m:r>
                  </m:e>
                </m:func>
              </m:e>
            </m:func>
          </m:e>
        </m:d>
      </m:oMath>
    </w:p>
    <w:p w:rsidR="00CE5967" w:rsidRPr="00CE5967" w:rsidRDefault="00CE5967" w:rsidP="00CE5967">
      <w:pPr>
        <w:rPr>
          <w:rFonts w:eastAsiaTheme="minorEastAsia"/>
        </w:rPr>
      </w:pPr>
      <w:r w:rsidRPr="00CE5967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</m:oMath>
      <w:r w:rsidRPr="00CE5967">
        <w:rPr>
          <w:rFonts w:eastAsiaTheme="minorEastAsia"/>
        </w:rPr>
        <w:t xml:space="preserve">    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</m:t>
                        </m:r>
                      </m:e>
                    </m:d>
                  </m:e>
                </m:func>
              </m:e>
            </m:func>
          </m:e>
        </m:d>
      </m:oMath>
    </w:p>
    <w:p w:rsidR="00CE5967" w:rsidRPr="003E498B" w:rsidRDefault="00CE5967" w:rsidP="00CE5967">
      <w:pPr>
        <w:rPr>
          <w:rFonts w:eastAsiaTheme="minorEastAsia"/>
        </w:rPr>
      </w:pPr>
      <w:r w:rsidRPr="00CE5967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2x</m:t>
            </m:r>
          </m:e>
        </m:func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cos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</m:t>
        </m:r>
      </m:oMath>
      <w:r w:rsidRPr="00CE5967">
        <w:rPr>
          <w:rFonts w:eastAsiaTheme="minorEastAsia"/>
        </w:rPr>
        <w:t xml:space="preserve">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e>
            </m:func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 xml:space="preserve"> (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  <m:r>
                      <w:rPr>
                        <w:rFonts w:ascii="Cambria Math" w:eastAsiaTheme="minorEastAsia" w:hAnsi="Cambria Math"/>
                      </w:rPr>
                      <m:t>)</m:t>
                    </m:r>
                  </m:e>
                </m:func>
              </m:e>
            </m:func>
          </m:e>
        </m:d>
      </m:oMath>
    </w:p>
    <w:tbl>
      <w:tblPr>
        <w:tblStyle w:val="a3"/>
        <w:tblpPr w:leftFromText="180" w:rightFromText="180" w:vertAnchor="text" w:horzAnchor="page" w:tblpX="7830" w:tblpY="526"/>
        <w:tblW w:w="0" w:type="auto"/>
        <w:tblLook w:val="04A0"/>
      </w:tblPr>
      <w:tblGrid>
        <w:gridCol w:w="7506"/>
      </w:tblGrid>
      <w:tr w:rsidR="00CE5967" w:rsidTr="00CE5967">
        <w:trPr>
          <w:trHeight w:val="2821"/>
        </w:trPr>
        <w:tc>
          <w:tcPr>
            <w:tcW w:w="7506" w:type="dxa"/>
          </w:tcPr>
          <w:p w:rsidR="00CE5967" w:rsidRDefault="00CE5967" w:rsidP="00CE5967">
            <w:pPr>
              <w:rPr>
                <w:b/>
                <w:i/>
              </w:rPr>
            </w:pPr>
            <w:r w:rsidRPr="00C06085">
              <w:rPr>
                <w:b/>
                <w:i/>
              </w:rPr>
              <w:t>Тригонометрические уравнения.</w:t>
            </w:r>
          </w:p>
          <w:p w:rsidR="00CE5967" w:rsidRPr="003F3993" w:rsidRDefault="00CE5967" w:rsidP="00CE5967">
            <w:pPr>
              <w:spacing w:line="0" w:lineRule="atLeast"/>
            </w:pPr>
            <w:r w:rsidRPr="00C06085">
              <w:rPr>
                <w:lang w:val="en-US"/>
              </w:rPr>
              <w:t>I</w:t>
            </w:r>
            <w:r w:rsidRPr="00C06085">
              <w:t>. Ура</w:t>
            </w:r>
            <w:r>
              <w:t xml:space="preserve">внения, приводимые к квадратным: </w:t>
            </w: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x-5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 xml:space="preserve">-2=0 ;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=t</m:t>
              </m:r>
            </m:oMath>
          </w:p>
          <w:p w:rsidR="00CE5967" w:rsidRDefault="00CE5967" w:rsidP="00CE5967">
            <w:pPr>
              <w:spacing w:line="0" w:lineRule="atLeast"/>
            </w:pPr>
            <w:r>
              <w:rPr>
                <w:lang w:val="en-US"/>
              </w:rPr>
              <w:t>II</w:t>
            </w:r>
            <w:r w:rsidRPr="00C06085">
              <w:t xml:space="preserve">. </w:t>
            </w:r>
            <w:r>
              <w:t>Вынесение общего множителя</w:t>
            </w:r>
          </w:p>
          <w:p w:rsidR="00CE5967" w:rsidRDefault="00CE5967" w:rsidP="00CE5967">
            <w:pPr>
              <w:spacing w:line="0" w:lineRule="atLeast"/>
            </w:pPr>
            <w:r>
              <w:rPr>
                <w:lang w:val="en-US"/>
              </w:rPr>
              <w:t>III</w:t>
            </w:r>
            <w:r w:rsidRPr="00C06085">
              <w:t xml:space="preserve">. </w:t>
            </w:r>
            <w:r>
              <w:t>Однородные (деление на функцию, показать почему можно делить)</w:t>
            </w:r>
          </w:p>
          <w:p w:rsidR="00CE5967" w:rsidRDefault="00CE5967" w:rsidP="00CE5967">
            <w:pPr>
              <w:spacing w:line="0" w:lineRule="atLeast"/>
            </w:pPr>
            <w:r>
              <w:rPr>
                <w:lang w:val="en-US"/>
              </w:rPr>
              <w:t>IV</w:t>
            </w:r>
            <w:r w:rsidRPr="003F3993">
              <w:t xml:space="preserve">. </w:t>
            </w:r>
            <w:r>
              <w:t>Введение дополнительного аргумента</w:t>
            </w:r>
          </w:p>
          <w:p w:rsidR="00CE5967" w:rsidRPr="003F3993" w:rsidRDefault="00CE5967" w:rsidP="00CE5967">
            <w:pPr>
              <w:spacing w:line="0" w:lineRule="atLeast"/>
            </w:pPr>
            <w:r>
              <w:rPr>
                <w:lang w:val="en-US"/>
              </w:rPr>
              <w:t>V</w:t>
            </w:r>
            <w:r w:rsidRPr="003F3993">
              <w:t xml:space="preserve">. </w:t>
            </w:r>
            <w:r>
              <w:t xml:space="preserve">Универсальная подстановка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</m:oMath>
            <w:r w:rsidRPr="003F3993">
              <w:t xml:space="preserve">   ;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2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</m:oMath>
          </w:p>
          <w:p w:rsidR="00CE5967" w:rsidRDefault="00CE5967" w:rsidP="00CE5967">
            <w:pPr>
              <w:spacing w:line="0" w:lineRule="atLeast"/>
            </w:pPr>
          </w:p>
        </w:tc>
      </w:tr>
    </w:tbl>
    <w:p w:rsidR="00CE5967" w:rsidRPr="003E498B" w:rsidRDefault="00CE5967" w:rsidP="00CE5967">
      <w:pPr>
        <w:rPr>
          <w:rFonts w:eastAsiaTheme="minorEastAsia"/>
          <w:i/>
        </w:rPr>
      </w:pPr>
      <w:r w:rsidRPr="003E498B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tg</m:t>
        </m:r>
        <m:r>
          <w:rPr>
            <w:rFonts w:ascii="Cambria Math" w:eastAsiaTheme="minorEastAsia" w:hAnsi="Cambria Math"/>
          </w:rPr>
          <m:t xml:space="preserve"> 2</m:t>
        </m:r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 xml:space="preserve">2 </m:t>
            </m:r>
            <m:r>
              <w:rPr>
                <w:rFonts w:ascii="Cambria Math" w:eastAsiaTheme="minorEastAsia" w:hAnsi="Cambria Math"/>
                <w:lang w:val="en-US"/>
              </w:rPr>
              <m:t>tg</m:t>
            </m:r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</m:oMath>
      <w:r>
        <w:rPr>
          <w:rFonts w:eastAsiaTheme="minorEastAsia"/>
        </w:rPr>
        <w:t xml:space="preserve"> 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:rsidR="00CE5967" w:rsidRPr="003F3993" w:rsidRDefault="00CE5967" w:rsidP="00CE5967">
      <w:pPr>
        <w:rPr>
          <w:rFonts w:eastAsiaTheme="minorEastAsia"/>
        </w:rPr>
      </w:pPr>
      <w:r w:rsidRPr="003E498B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3F3993">
        <w:rPr>
          <w:rFonts w:eastAsiaTheme="minorEastAsia"/>
        </w:rPr>
        <w:t xml:space="preserve">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  <w:r>
        <w:rPr>
          <w:rFonts w:eastAsiaTheme="minorEastAsia"/>
        </w:rPr>
        <w:t xml:space="preserve">                </w:t>
      </w:r>
    </w:p>
    <w:p w:rsidR="00CE5967" w:rsidRPr="00F51294" w:rsidRDefault="00CE5967" w:rsidP="00CE5967">
      <w:pPr>
        <w:rPr>
          <w:rFonts w:eastAsiaTheme="minorEastAsia"/>
        </w:rPr>
      </w:pPr>
      <w:r w:rsidRPr="003E498B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F51294">
        <w:rPr>
          <w:rFonts w:eastAsiaTheme="minorEastAsia"/>
        </w:rPr>
        <w:t xml:space="preserve">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</m:func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:rsidR="00CE5967" w:rsidRPr="00CE5967" w:rsidRDefault="00CE5967" w:rsidP="00CE5967">
      <w:pPr>
        <w:rPr>
          <w:rFonts w:eastAsiaTheme="minorEastAsia"/>
        </w:rPr>
      </w:pPr>
      <w:r w:rsidRPr="00F51294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tg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</m:func>
          </m:den>
        </m:f>
      </m:oMath>
      <w:r w:rsidRPr="00F51294">
        <w:rPr>
          <w:rFonts w:eastAsiaTheme="minorEastAsia"/>
        </w:rPr>
        <w:t xml:space="preserve">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y</m:t>
            </m:r>
          </m:e>
        </m:func>
        <m:r>
          <w:rPr>
            <w:rFonts w:ascii="Cambria Math" w:eastAsiaTheme="minorEastAsia" w:hAnsi="Cambria Math"/>
          </w:rPr>
          <m:t>=-2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x+y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x-y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:rsidR="00CE5967" w:rsidRPr="00CE5967" w:rsidRDefault="00CE5967" w:rsidP="00CE5967">
      <w:pPr>
        <w:spacing w:after="0" w:line="0" w:lineRule="atLeast"/>
        <w:rPr>
          <w:rFonts w:eastAsiaTheme="minorEastAsia"/>
        </w:rPr>
      </w:pPr>
    </w:p>
    <w:p w:rsidR="00D30B57" w:rsidRDefault="00D30B57"/>
    <w:p w:rsidR="00CE5967" w:rsidRDefault="00CE5967"/>
    <w:p w:rsidR="00CE5967" w:rsidRDefault="00CE5967"/>
    <w:p w:rsidR="00CE5967" w:rsidRDefault="00CE5967">
      <w:pPr>
        <w:sectPr w:rsidR="00CE5967" w:rsidSect="00CE5967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E5967" w:rsidRDefault="00CE5967" w:rsidP="00CE5967">
      <w:pPr>
        <w:pStyle w:val="a6"/>
        <w:numPr>
          <w:ilvl w:val="0"/>
          <w:numId w:val="2"/>
        </w:numPr>
        <w:spacing w:after="0" w:line="0" w:lineRule="atLeast"/>
        <w:rPr>
          <w:b/>
        </w:rPr>
      </w:pPr>
      <w:r>
        <w:rPr>
          <w:b/>
        </w:rPr>
        <w:lastRenderedPageBreak/>
        <w:t>В равнобедренном треугольнике биссектриса является и медианой, и высотой</w:t>
      </w:r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 xml:space="preserve">- сумма углов 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-угольника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выпуклого четырёхугольника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sina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;d-диагонали, </m:t>
        </m:r>
        <m:r>
          <w:rPr>
            <w:rFonts w:ascii="Cambria Math" w:hAnsi="Cambria Math"/>
            <w:lang w:val="en-US"/>
          </w:rPr>
          <m:t>a-</m:t>
        </m:r>
        <m:r>
          <w:rPr>
            <w:rFonts w:ascii="Cambria Math" w:hAnsi="Cambria Math"/>
          </w:rPr>
          <m:t>угол между диагоналями снизу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прямоугольника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ab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  <w:lang w:val="en-US"/>
          </w:rPr>
          <m:t>sina</m:t>
        </m:r>
        <m:r>
          <w:rPr>
            <w:rFonts w:ascii="Cambria Math" w:hAnsi="Cambria Math"/>
          </w:rPr>
          <m:t xml:space="preserve">  ;   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-угол между диагоналями справа</m:t>
        </m:r>
      </m:oMath>
      <w:r w:rsidR="00CE5967">
        <w:rPr>
          <w:rFonts w:eastAsiaTheme="minorEastAsia"/>
        </w:rPr>
        <w:t xml:space="preserve"> </w:t>
      </w:r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парал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h=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sina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ab sinb</m:t>
        </m:r>
        <m:r>
          <w:rPr>
            <w:rFonts w:ascii="Cambria Math" w:hAnsi="Cambria Math"/>
          </w:rPr>
          <m:t xml:space="preserve">  ;  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-угол между диагоналями снизу;b-угол между сторонами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треугольника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lang w:val="en-US"/>
          </w:rPr>
          <m:t>a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  <w:lang w:val="en-US"/>
          </w:rPr>
          <m:t>ab sina=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p-a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p-b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p-c</m:t>
                </m:r>
              </m:e>
            </m:d>
          </m:e>
        </m:rad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abc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R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=pr ;p-полупериметр</m:t>
        </m:r>
      </m:oMath>
    </w:p>
    <w:p w:rsidR="00CE5967" w:rsidRDefault="00CE5967" w:rsidP="00CE5967">
      <w:pPr>
        <w:pStyle w:val="a6"/>
        <w:numPr>
          <w:ilvl w:val="0"/>
          <w:numId w:val="2"/>
        </w:numPr>
        <w:spacing w:after="0" w:line="0" w:lineRule="atLeast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a+b+c</m:t>
            </m:r>
          </m:den>
        </m:f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трапеции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b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  <w:lang w:val="en-US"/>
          </w:rPr>
          <m:t>h=mh ;m-</m:t>
        </m:r>
        <m:r>
          <w:rPr>
            <w:rFonts w:ascii="Cambria Math" w:hAnsi="Cambria Math"/>
          </w:rPr>
          <m:t>средняя линия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ромба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ah=</m:t>
        </m:r>
        <m:sSup>
          <m:sSup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val="en-US"/>
          </w:rPr>
          <m:t>sina=</m:t>
        </m:r>
        <m:f>
          <m:f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US"/>
          </w:rPr>
          <m:t xml:space="preserve"> ;a-</m:t>
        </m:r>
        <m:r>
          <m:rPr>
            <m:sty m:val="bi"/>
          </m:rPr>
          <w:rPr>
            <w:rFonts w:ascii="Cambria Math" w:eastAsiaTheme="minorEastAsia" w:hAnsi="Cambria Math"/>
          </w:rPr>
          <m:t>угол между стороной и диагональю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квадрата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описанного четырёхугольника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pr ;p-</m:t>
        </m:r>
        <m:r>
          <w:rPr>
            <w:rFonts w:ascii="Cambria Math" w:hAnsi="Cambria Math"/>
          </w:rPr>
          <m:t>полупериметр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вписанного четырёхугольника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p-a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p-b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p-c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p-d</m:t>
                </m:r>
              </m:e>
            </m:d>
          </m:e>
        </m:rad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 Теорема Пифагора</m:t>
        </m:r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AB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BC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AC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</w:rPr>
          <m:t>=K</m:t>
        </m:r>
      </m:oMath>
      <w:r w:rsidR="00CE5967">
        <w:rPr>
          <w:rFonts w:eastAsiaTheme="minorEastAsia"/>
        </w:rPr>
        <w:t xml:space="preserve"> - коэффициент подобия</w:t>
      </w:r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S∆ABC</m:t>
            </m:r>
          </m:num>
          <m:den>
            <m:r>
              <w:rPr>
                <w:rFonts w:ascii="Cambria Math" w:eastAsiaTheme="minorEastAsia" w:hAnsi="Cambria Math"/>
              </w:rPr>
              <m:t>S∆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AC×AB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×A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</m:oMath>
    </w:p>
    <w:p w:rsidR="00CE5967" w:rsidRDefault="003F6AEE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S∆ABC</m:t>
            </m:r>
          </m:num>
          <m:den>
            <m:r>
              <w:rPr>
                <w:rFonts w:ascii="Cambria Math" w:eastAsiaTheme="minorEastAsia" w:hAnsi="Cambria Math"/>
              </w:rPr>
              <m:t>S∆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sin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cos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=1</m:t>
        </m:r>
      </m:oMath>
      <w:r w:rsidR="00CE5967">
        <w:rPr>
          <w:rFonts w:eastAsiaTheme="minorEastAsia"/>
        </w:rPr>
        <w:t xml:space="preserve"> </w:t>
      </w:r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(y-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 w:rsidR="00CE5967">
        <w:rPr>
          <w:rFonts w:eastAsiaTheme="minorEastAsia"/>
        </w:rPr>
        <w:t>- уравнение окружности, 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="00CE5967">
        <w:rPr>
          <w:rFonts w:eastAsiaTheme="minorEastAsia"/>
        </w:rPr>
        <w:t xml:space="preserve"> - центр окружности</w:t>
      </w:r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Уравнение прямой:</m:t>
        </m:r>
        <m:r>
          <w:rPr>
            <w:rFonts w:ascii="Cambria Math" w:eastAsiaTheme="minorEastAsia" w:hAnsi="Cambria Math"/>
            <w:lang w:val="en-US"/>
          </w:rPr>
          <m:t>ax+by+c=0</m:t>
        </m:r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 уравнение окружности, пр</m:t>
        </m:r>
      </m:oMath>
      <w:r w:rsidR="00CE5967">
        <w:rPr>
          <w:rFonts w:eastAsiaTheme="minorEastAsia"/>
        </w:rPr>
        <w:t>оходящей через начало координат</w:t>
      </w:r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  <w:r w:rsidR="00CE5967">
        <w:rPr>
          <w:rFonts w:eastAsiaTheme="minorEastAsia"/>
        </w:rPr>
        <w:t xml:space="preserve"> - координаты середины отрезка</w:t>
      </w:r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;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e>
        </m:d>
      </m:oMath>
      <w:r w:rsidR="00CE5967">
        <w:rPr>
          <w:rFonts w:eastAsiaTheme="minorEastAsia"/>
        </w:rPr>
        <w:t xml:space="preserve"> - координаты вектора равны разности соответствующих координат конца вектора и его начала</w:t>
      </w:r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 w:rsidR="00CE5967">
        <w:rPr>
          <w:rFonts w:eastAsiaTheme="minorEastAsia"/>
          <w:lang w:val="en-US"/>
        </w:rPr>
        <w:t xml:space="preserve"> ;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a</m:t>
                    </m:r>
                  </m:e>
                </m:acc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 w:rsidR="00CE5967">
        <w:rPr>
          <w:rFonts w:eastAsiaTheme="minorEastAsia"/>
        </w:rPr>
        <w:t xml:space="preserve"> - расстояние между двумя точками</w:t>
      </w:r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x=cosa</m:t>
        </m:r>
      </m:oMath>
      <w:r>
        <w:rPr>
          <w:rFonts w:ascii="Cambria Math" w:eastAsiaTheme="minorEastAsia" w:hAnsi="Cambria Math"/>
        </w:rPr>
        <w:t>;</w:t>
      </w:r>
      <w:r>
        <w:rPr>
          <w:rFonts w:ascii="Cambria Math" w:eastAsiaTheme="minorEastAsia" w:hAnsi="Cambria Math"/>
          <w:lang w:val="en-US"/>
        </w:rPr>
        <w:t xml:space="preserve"> y=sina</w:t>
      </w:r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sinA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sinB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sinC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=2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R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–</m:t>
        </m:r>
        <m:r>
          <w:rPr>
            <w:rFonts w:ascii="Cambria Math" w:eastAsiaTheme="minorEastAsia" w:hAnsi="Cambria Math"/>
          </w:rPr>
          <m:t xml:space="preserve"> </m:t>
        </m:r>
      </m:oMath>
      <w:r w:rsidR="00CE5967">
        <w:rPr>
          <w:rFonts w:eastAsiaTheme="minorEastAsia"/>
          <w:b/>
        </w:rPr>
        <w:t xml:space="preserve">Теорема синусов;  </w:t>
      </w:r>
      <w:r w:rsidR="00CE5967">
        <w:rPr>
          <w:rFonts w:eastAsiaTheme="minorEastAsia"/>
          <w:b/>
          <w:lang w:val="en-US"/>
        </w:rPr>
        <w:t>R</w:t>
      </w:r>
      <w:r w:rsidR="00CE5967">
        <w:rPr>
          <w:rFonts w:eastAsiaTheme="minorEastAsia"/>
          <w:b/>
        </w:rPr>
        <w:t xml:space="preserve"> – радиус вписанной окружности; </w:t>
      </w:r>
      <m:oMath>
        <m:r>
          <m:rPr>
            <m:sty m:val="bi"/>
          </m:rPr>
          <w:rPr>
            <w:rFonts w:ascii="Cambria Math" w:eastAsiaTheme="minorEastAsia" w:hAnsi="Cambria Math"/>
          </w:rPr>
          <m:t>R=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abc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тр</m:t>
                </m:r>
              </m:sub>
            </m:sSub>
          </m:den>
        </m:f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4763135</wp:posOffset>
            </wp:positionH>
            <wp:positionV relativeFrom="paragraph">
              <wp:posOffset>177800</wp:posOffset>
            </wp:positionV>
            <wp:extent cx="1725295" cy="952500"/>
            <wp:effectExtent l="19050" t="0" r="8255" b="0"/>
            <wp:wrapThrough wrapText="bothSides">
              <wp:wrapPolygon edited="0">
                <wp:start x="-238" y="0"/>
                <wp:lineTo x="-238" y="21168"/>
                <wp:lineTo x="21703" y="21168"/>
                <wp:lineTo x="21703" y="0"/>
                <wp:lineTo x="-238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-2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bc×cosA </m:t>
        </m:r>
      </m:oMath>
      <w:r>
        <w:rPr>
          <w:rFonts w:eastAsiaTheme="minorEastAsia"/>
          <w:b/>
        </w:rPr>
        <w:t>- теорема косинусов</w:t>
      </w:r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box>
          <m:boxPr>
            <m:opEmu m:val="on"/>
            <m:ctrlPr>
              <w:rPr>
                <w:rFonts w:ascii="Cambria Math" w:eastAsiaTheme="minorEastAsia" w:hAnsi="Cambria Math"/>
                <w:i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/>
                    <w:i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groupChr>
          </m:e>
        </m:box>
        <m:box>
          <m:boxPr>
            <m:opEmu m:val="on"/>
            <m:ctrlPr>
              <w:rPr>
                <w:rFonts w:ascii="Cambria Math" w:eastAsiaTheme="minorEastAsia" w:hAnsi="Cambria Math"/>
                <w:i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/>
                    <w:i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groupChr>
          </m:e>
        </m:box>
        <m:r>
          <w:rPr>
            <w:rFonts w:ascii="Cambria Math" w:eastAsiaTheme="minorEastAsia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/>
          </w:rPr>
          <m:t>cosab-сколярное произведение векторов</m:t>
        </m:r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ab=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eastAsiaTheme="minorEastAsia" w:hAnsi="Cambria Math"/>
                  </w:rPr>
                  <m:t>×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bSup>
                  </m:e>
                </m:rad>
              </m:den>
            </m:f>
          </m:e>
        </m:func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box>
          <m:boxPr>
            <m:opEmu m:val="on"/>
            <m:ctrlPr>
              <w:rPr>
                <w:rFonts w:ascii="Cambria Math" w:eastAsiaTheme="minorEastAsia" w:hAnsi="Cambria Math"/>
                <w:i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/>
                    <w:i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groupChr>
          </m:e>
        </m:box>
        <m:box>
          <m:boxPr>
            <m:opEmu m:val="on"/>
            <m:ctrlPr>
              <w:rPr>
                <w:rFonts w:ascii="Cambria Math" w:eastAsiaTheme="minorEastAsia" w:hAnsi="Cambria Math"/>
                <w:i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/>
                    <w:i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groupChr>
          </m:e>
        </m:box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4563110</wp:posOffset>
            </wp:positionH>
            <wp:positionV relativeFrom="paragraph">
              <wp:posOffset>20320</wp:posOffset>
            </wp:positionV>
            <wp:extent cx="1733550" cy="981075"/>
            <wp:effectExtent l="19050" t="0" r="0" b="0"/>
            <wp:wrapThrough wrapText="bothSides">
              <wp:wrapPolygon edited="0">
                <wp:start x="-237" y="0"/>
                <wp:lineTo x="-237" y="21390"/>
                <wp:lineTo x="21600" y="21390"/>
                <wp:lineTo x="21600" y="0"/>
                <wp:lineTo x="-237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180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n-2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- величина угла правильного многоугольника</m:t>
        </m:r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154305</wp:posOffset>
            </wp:positionV>
            <wp:extent cx="1590675" cy="912495"/>
            <wp:effectExtent l="19050" t="0" r="9525" b="0"/>
            <wp:wrapThrough wrapText="bothSides">
              <wp:wrapPolygon edited="0">
                <wp:start x="-259" y="0"/>
                <wp:lineTo x="-259" y="21194"/>
                <wp:lineTo x="21729" y="21194"/>
                <wp:lineTo x="21729" y="0"/>
                <wp:lineTo x="-259" y="0"/>
              </wp:wrapPolygon>
            </wp:wrapThrough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1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×r</m:t>
        </m:r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=2R×sin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180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=R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="00CE5967">
        <w:rPr>
          <w:rFonts w:eastAsiaTheme="minorEastAsia"/>
        </w:rPr>
        <w:t xml:space="preserve">                                                         </w:t>
      </w:r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4420235</wp:posOffset>
            </wp:positionH>
            <wp:positionV relativeFrom="paragraph">
              <wp:posOffset>189230</wp:posOffset>
            </wp:positionV>
            <wp:extent cx="1819275" cy="1028700"/>
            <wp:effectExtent l="19050" t="0" r="9525" b="0"/>
            <wp:wrapThrough wrapText="bothSides">
              <wp:wrapPolygon edited="0">
                <wp:start x="-226" y="0"/>
                <wp:lineTo x="-226" y="21200"/>
                <wp:lineTo x="21713" y="21200"/>
                <wp:lineTo x="21713" y="0"/>
                <wp:lineTo x="-226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=R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6</m:t>
            </m:r>
          </m:sub>
        </m:sSub>
        <m:r>
          <w:rPr>
            <w:rFonts w:ascii="Cambria Math" w:eastAsiaTheme="minorEastAsia" w:hAnsi="Cambria Math"/>
          </w:rPr>
          <m:t>=R</m:t>
        </m:r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r=R×cos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180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C=2πR</m:t>
        </m:r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πR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180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- длина части окружности</m:t>
        </m:r>
      </m:oMath>
    </w:p>
    <w:p w:rsidR="00CE5967" w:rsidRDefault="003F6AEE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кр</m:t>
            </m:r>
          </m:sub>
        </m:sSub>
        <m:r>
          <w:rPr>
            <w:rFonts w:ascii="Cambria Math" w:eastAsiaTheme="minorEastAsia" w:hAnsi="Cambria Math"/>
          </w:rPr>
          <m:t>=π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S=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360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</m:t>
                </m:r>
              </m:sup>
            </m:sSup>
          </m:den>
        </m:f>
        <m:r>
          <w:rPr>
            <w:rFonts w:ascii="Cambria Math" w:eastAsiaTheme="minorEastAsia" w:hAnsi="Cambria Math"/>
          </w:rPr>
          <m:t>a-площадь сектора</m:t>
        </m:r>
      </m:oMath>
    </w:p>
    <w:tbl>
      <w:tblPr>
        <w:tblStyle w:val="a3"/>
        <w:tblpPr w:leftFromText="180" w:rightFromText="180" w:vertAnchor="page" w:horzAnchor="margin" w:tblpY="327"/>
        <w:tblW w:w="10848" w:type="dxa"/>
        <w:tblLook w:val="04A0"/>
      </w:tblPr>
      <w:tblGrid>
        <w:gridCol w:w="512"/>
        <w:gridCol w:w="408"/>
        <w:gridCol w:w="529"/>
        <w:gridCol w:w="529"/>
        <w:gridCol w:w="529"/>
        <w:gridCol w:w="529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331D9B" w:rsidTr="00331D9B">
        <w:trPr>
          <w:trHeight w:val="112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lastRenderedPageBreak/>
              <w:t xml:space="preserve">    </w:t>
            </w:r>
            <w:r>
              <w:rPr>
                <w:lang w:val="en-US"/>
              </w:rPr>
              <w:t>a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val="en-US"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val="en-US"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i/>
                <w:lang w:val="en-US"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60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val="en-US"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120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135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val="en-US"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150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225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240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270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300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315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330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360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oMath>
            </m:oMathPara>
          </w:p>
        </w:tc>
      </w:tr>
      <w:tr w:rsidR="00331D9B" w:rsidTr="00331D9B">
        <w:trPr>
          <w:trHeight w:val="117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sin a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i/>
                <w:lang w:val="en-US"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 -1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0</w:t>
            </w:r>
          </w:p>
        </w:tc>
      </w:tr>
      <w:tr w:rsidR="00331D9B" w:rsidTr="00331D9B">
        <w:trPr>
          <w:trHeight w:val="138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cos a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1</w:t>
            </w:r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1D9B" w:rsidRDefault="003F6AEE" w:rsidP="00331D9B">
            <w:pPr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331D9B" w:rsidRDefault="00331D9B" w:rsidP="00331D9B">
            <w:pPr>
              <w:rPr>
                <w:lang w:val="en-US" w:eastAsia="en-US"/>
              </w:rPr>
            </w:pP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</w:tr>
      <w:tr w:rsidR="00331D9B" w:rsidTr="00331D9B">
        <w:trPr>
          <w:trHeight w:val="115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tg a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-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-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0</w:t>
            </w:r>
          </w:p>
        </w:tc>
      </w:tr>
      <w:tr w:rsidR="00331D9B" w:rsidTr="00331D9B">
        <w:trPr>
          <w:trHeight w:val="125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ctg a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-</w:t>
            </w:r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0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-1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-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 0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F6AEE" w:rsidP="00331D9B">
            <w:pPr>
              <w:rPr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   -1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1D9B" w:rsidRDefault="00331D9B" w:rsidP="00331D9B">
            <w:pPr>
              <w:rPr>
                <w:lang w:val="en-US" w:eastAsia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3286E" w:rsidRPr="00C3286E" w:rsidRDefault="00C3286E" w:rsidP="00C3286E">
      <w:pPr>
        <w:spacing w:after="0" w:line="0" w:lineRule="atLeast"/>
        <w:rPr>
          <w:rFonts w:eastAsiaTheme="minorEastAsia"/>
        </w:rPr>
      </w:pPr>
    </w:p>
    <w:p w:rsidR="00CE5967" w:rsidRDefault="00CE5967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w:r>
        <w:rPr>
          <w:rFonts w:eastAsiaTheme="minorEastAsia"/>
        </w:rPr>
        <w:t xml:space="preserve">В параллелограмме сумма квадратов диагоналей равна удвоенной сумме квадратов её сторон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==2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d>
      </m:oMath>
    </w:p>
    <w:p w:rsidR="00CE5967" w:rsidRPr="00CE5967" w:rsidRDefault="00CE5967" w:rsidP="00CE5967">
      <w:pPr>
        <w:pStyle w:val="a6"/>
        <w:numPr>
          <w:ilvl w:val="0"/>
          <w:numId w:val="2"/>
        </w:numPr>
        <w:spacing w:after="0" w:line="0" w:lineRule="atLeast"/>
        <w:rPr>
          <w:rFonts w:eastAsiaTheme="minorEastAsia"/>
        </w:rPr>
      </w:pPr>
      <w:r w:rsidRPr="00CE5967">
        <w:rPr>
          <w:rFonts w:eastAsiaTheme="minorEastAsia"/>
        </w:rPr>
        <w:t>Медианы треугольника пересекаются в одной точке и делятся в отношении 2:1</w:t>
      </w:r>
    </w:p>
    <w:p w:rsidR="00CE5967" w:rsidRPr="00CE5967" w:rsidRDefault="00CE5967" w:rsidP="00CE5967">
      <w:pPr>
        <w:pStyle w:val="a6"/>
        <w:numPr>
          <w:ilvl w:val="0"/>
          <w:numId w:val="2"/>
        </w:numPr>
      </w:pPr>
      <w:r w:rsidRPr="00CE5967">
        <w:t xml:space="preserve">Синусом острого угла прямоугольного треугольника – противолежащий к гипотенузе </w:t>
      </w:r>
    </w:p>
    <w:p w:rsidR="00CE5967" w:rsidRPr="00CE5967" w:rsidRDefault="00CE5967" w:rsidP="00CE5967">
      <w:pPr>
        <w:pStyle w:val="a6"/>
        <w:numPr>
          <w:ilvl w:val="0"/>
          <w:numId w:val="2"/>
        </w:numPr>
      </w:pPr>
      <w:r w:rsidRPr="00CE5967">
        <w:t>Косинус острого угла прямоугольного треугольника  - прилежащий к гипотенузе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t>Тангенс острого угла прямоугольного треугольника  - противолежащий к прилеж.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Вписанный угол равен половине дуги, на которую он опирается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Вписанные углы, опирающиеся на одну и ту же дугу, равны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Вписанный угол, опирающийся на полуокружность – прямой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Если две хорды окружности пересекаются, то произведение отрезков одной хорды равно произведению отрезков другой хорды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Если точка лежит на биссектрисе угла, то она равноудалена от его сторон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Биссектрисы треугольника пересекаются в одной точке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Серединные перпендикуляры треугольника пересекаются в одной точке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Все высоты треугольника пересекаются в одной точке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 четырёхугольник можно вписать окружность только тогда, когда равны суммы противолежащих сторон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Около четырёхугольника можно описать окружность только тогда, когда суммы противолежащих углов равны 180 градусов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Сонаправленные векторы – это векторы, имеющие одинаковое направление и лежащие на параллельных или одной прямой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Сонаправленные и противоположно направленные векторы называются коллинеарными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Равные векторы – сонаправленные векторы, имеющие равную длину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Средняя линия трапеции параллельна основаниям и равна их полу-сумме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 xml:space="preserve">Если векторы </w:t>
      </w:r>
      <w:r w:rsidRPr="00CE5967">
        <w:rPr>
          <w:rFonts w:eastAsiaTheme="minorEastAsia"/>
          <w:lang w:val="en-US"/>
        </w:rPr>
        <w:t>a</w:t>
      </w:r>
      <w:r w:rsidRPr="00CE5967">
        <w:rPr>
          <w:rFonts w:eastAsiaTheme="minorEastAsia"/>
        </w:rPr>
        <w:t xml:space="preserve"> и </w:t>
      </w:r>
      <w:r w:rsidRPr="00CE5967">
        <w:rPr>
          <w:rFonts w:eastAsiaTheme="minorEastAsia"/>
          <w:lang w:val="en-US"/>
        </w:rPr>
        <w:t>b</w:t>
      </w:r>
      <w:r w:rsidRPr="00CE5967">
        <w:rPr>
          <w:rFonts w:eastAsiaTheme="minorEastAsia"/>
        </w:rPr>
        <w:t xml:space="preserve"> коллинеарны и </w:t>
      </w:r>
      <w:r w:rsidRPr="00CE5967">
        <w:rPr>
          <w:rFonts w:eastAsiaTheme="minorEastAsia"/>
          <w:lang w:val="en-US"/>
        </w:rPr>
        <w:t>a</w:t>
      </w:r>
      <w:r w:rsidRPr="00CE5967">
        <w:rPr>
          <w:rFonts w:eastAsiaTheme="minorEastAsia"/>
        </w:rPr>
        <w:t xml:space="preserve"> не равен нулю, то найдётся такое число </w:t>
      </w:r>
      <w:r w:rsidRPr="00CE5967">
        <w:rPr>
          <w:rFonts w:eastAsiaTheme="minorEastAsia"/>
          <w:lang w:val="en-US"/>
        </w:rPr>
        <w:t>a</w:t>
      </w:r>
      <w:r w:rsidRPr="00CE5967">
        <w:rPr>
          <w:rFonts w:eastAsiaTheme="minorEastAsia"/>
        </w:rPr>
        <w:t xml:space="preserve">, что </w:t>
      </w:r>
      <w:r w:rsidRPr="00CE5967">
        <w:rPr>
          <w:rFonts w:eastAsiaTheme="minorEastAsia"/>
          <w:lang w:val="en-US"/>
        </w:rPr>
        <w:t>b</w:t>
      </w:r>
      <w:r w:rsidRPr="00CE5967">
        <w:rPr>
          <w:rFonts w:eastAsiaTheme="minorEastAsia"/>
        </w:rPr>
        <w:t>=</w:t>
      </w:r>
      <w:r w:rsidRPr="00CE5967">
        <w:rPr>
          <w:rFonts w:eastAsiaTheme="minorEastAsia"/>
          <w:lang w:val="en-US"/>
        </w:rPr>
        <w:t>ka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Если в записи данного угла величина в 90 градусов повторяется нечётное кол-во раз, то наименование меняется, а если чётное – то сохраняется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Центр окружности делит высоту равнобедренного треугольника в отношении 2:1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 параллелограмме биссектрисы острого и тупого углов взаимно перпендикулярны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Центральный угол равен дуге, на которую он опирается</m:t>
        </m:r>
      </m:oMath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Угол между касательной и секущей, проходящей через точку касания, равен половине дуги, лежащей внутри угла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 xml:space="preserve">Центр окружности, вписанной в  треугольник, лежит на пересечении биссектрис 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Центр окружности, описанной около треугольника, лежит на пересечении серединных перпендикуляров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 xml:space="preserve">Центр окружности, описанной около прямоугольного треугольника, лежит на середине гипотенузы, </w:t>
      </w:r>
      <m:oMath>
        <m:r>
          <w:rPr>
            <w:rFonts w:ascii="Cambria Math" w:eastAsiaTheme="minorEastAsia" w:hAnsi="Cambria Math"/>
          </w:rPr>
          <m:t>R равен половине гипотенузы или медиане, проведённой из вершины прямого угла</m:t>
        </m:r>
      </m:oMath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Подобие треугольников: по двум углам, по двум сторонам и углу между ними, по трём сторонам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 xml:space="preserve">Равенство треугольников: по двум сторонам и углу между ними, по стороне и двум прилежащим углам, 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по трём сторонам</w:t>
      </w:r>
    </w:p>
    <w:p w:rsidR="00CE5967" w:rsidRPr="00CE5967" w:rsidRDefault="00CE5967" w:rsidP="00CE5967">
      <w:pPr>
        <w:pStyle w:val="a6"/>
        <w:numPr>
          <w:ilvl w:val="0"/>
          <w:numId w:val="2"/>
        </w:numPr>
        <w:rPr>
          <w:rFonts w:eastAsiaTheme="minorEastAsia"/>
        </w:rPr>
      </w:pPr>
      <w:r w:rsidRPr="00CE5967">
        <w:rPr>
          <w:rFonts w:eastAsiaTheme="minorEastAsia"/>
        </w:rPr>
        <w:t>В прямоугольном треугольнике медиана, проведённая из вершины прямого угла,  равна половине гипотенузы</w:t>
      </w:r>
    </w:p>
    <w:p w:rsidR="00331D9B" w:rsidRPr="00331D9B" w:rsidRDefault="00331D9B" w:rsidP="00331D9B">
      <w:pPr>
        <w:pStyle w:val="maintext5"/>
        <w:ind w:left="720"/>
        <w:rPr>
          <w:sz w:val="28"/>
          <w:szCs w:val="28"/>
        </w:rPr>
      </w:pPr>
      <w:r w:rsidRPr="00331D9B">
        <w:rPr>
          <w:rStyle w:val="a8"/>
          <w:sz w:val="28"/>
          <w:szCs w:val="28"/>
        </w:rPr>
        <w:lastRenderedPageBreak/>
        <w:t>Логарифмы</w:t>
      </w:r>
    </w:p>
    <w:p w:rsidR="00331D9B" w:rsidRPr="00331D9B" w:rsidRDefault="00331D9B" w:rsidP="00331D9B">
      <w:pPr>
        <w:pStyle w:val="maintext5"/>
        <w:numPr>
          <w:ilvl w:val="0"/>
          <w:numId w:val="2"/>
        </w:numPr>
        <w:rPr>
          <w:sz w:val="28"/>
          <w:szCs w:val="28"/>
        </w:rPr>
      </w:pPr>
      <w:r w:rsidRPr="00331D9B">
        <w:rPr>
          <w:rStyle w:val="a8"/>
          <w:sz w:val="28"/>
          <w:szCs w:val="28"/>
        </w:rPr>
        <w:t>Логарифм</w:t>
      </w:r>
      <w:r w:rsidRPr="00331D9B">
        <w:rPr>
          <w:sz w:val="28"/>
          <w:szCs w:val="28"/>
        </w:rPr>
        <w:t xml:space="preserve"> числа 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по основанию </w:t>
      </w:r>
      <w:r w:rsidRPr="00331D9B">
        <w:rPr>
          <w:rStyle w:val="a8"/>
          <w:sz w:val="28"/>
          <w:szCs w:val="28"/>
        </w:rPr>
        <w:t>a</w:t>
      </w:r>
      <w:r w:rsidRPr="00331D9B">
        <w:rPr>
          <w:sz w:val="28"/>
          <w:szCs w:val="28"/>
        </w:rPr>
        <w:t xml:space="preserve"> (log</w:t>
      </w:r>
      <w:r w:rsidRPr="00331D9B">
        <w:rPr>
          <w:rStyle w:val="a8"/>
          <w:sz w:val="28"/>
          <w:szCs w:val="28"/>
          <w:vertAlign w:val="subscript"/>
        </w:rPr>
        <w:t>a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) определяется как показатель степени, в которую надо возвести число </w:t>
      </w:r>
      <w:r w:rsidRPr="00331D9B">
        <w:rPr>
          <w:rStyle w:val="a8"/>
          <w:sz w:val="28"/>
          <w:szCs w:val="28"/>
        </w:rPr>
        <w:t>a</w:t>
      </w:r>
      <w:r w:rsidRPr="00331D9B">
        <w:rPr>
          <w:sz w:val="28"/>
          <w:szCs w:val="28"/>
        </w:rPr>
        <w:t xml:space="preserve">, чтобы получить число 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(Логарифм существует только у положительных чисел).</w:t>
      </w:r>
    </w:p>
    <w:p w:rsidR="00331D9B" w:rsidRPr="00331D9B" w:rsidRDefault="00331D9B" w:rsidP="00331D9B">
      <w:pPr>
        <w:pStyle w:val="maintext5"/>
        <w:numPr>
          <w:ilvl w:val="0"/>
          <w:numId w:val="2"/>
        </w:numPr>
        <w:rPr>
          <w:sz w:val="28"/>
          <w:szCs w:val="28"/>
        </w:rPr>
      </w:pPr>
      <w:r w:rsidRPr="00331D9B">
        <w:rPr>
          <w:sz w:val="28"/>
          <w:szCs w:val="28"/>
        </w:rPr>
        <w:t>Обозначение: log</w:t>
      </w:r>
      <w:r w:rsidRPr="00331D9B">
        <w:rPr>
          <w:rStyle w:val="a8"/>
          <w:sz w:val="28"/>
          <w:szCs w:val="28"/>
          <w:vertAlign w:val="subscript"/>
        </w:rPr>
        <w:t>a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>.</w:t>
      </w:r>
    </w:p>
    <w:p w:rsidR="00331D9B" w:rsidRPr="00331D9B" w:rsidRDefault="00331D9B" w:rsidP="00331D9B">
      <w:pPr>
        <w:pStyle w:val="maintext5"/>
        <w:numPr>
          <w:ilvl w:val="0"/>
          <w:numId w:val="2"/>
        </w:numPr>
        <w:rPr>
          <w:sz w:val="28"/>
          <w:szCs w:val="28"/>
        </w:rPr>
      </w:pPr>
      <w:r w:rsidRPr="00331D9B">
        <w:rPr>
          <w:sz w:val="28"/>
          <w:szCs w:val="28"/>
        </w:rPr>
        <w:t>log</w:t>
      </w:r>
      <w:r w:rsidRPr="00331D9B">
        <w:rPr>
          <w:rStyle w:val="a8"/>
          <w:sz w:val="28"/>
          <w:szCs w:val="28"/>
          <w:vertAlign w:val="subscript"/>
        </w:rPr>
        <w:t>a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= x, a</w:t>
      </w:r>
      <w:r w:rsidRPr="00331D9B">
        <w:rPr>
          <w:sz w:val="28"/>
          <w:szCs w:val="28"/>
          <w:vertAlign w:val="superscript"/>
        </w:rPr>
        <w:t>x</w:t>
      </w:r>
      <w:r w:rsidRPr="00331D9B">
        <w:rPr>
          <w:sz w:val="28"/>
          <w:szCs w:val="28"/>
        </w:rPr>
        <w:t xml:space="preserve"> = b.</w:t>
      </w:r>
    </w:p>
    <w:p w:rsidR="00331D9B" w:rsidRPr="00331D9B" w:rsidRDefault="00331D9B" w:rsidP="00331D9B">
      <w:pPr>
        <w:pStyle w:val="maintext5"/>
        <w:numPr>
          <w:ilvl w:val="0"/>
          <w:numId w:val="2"/>
        </w:numPr>
        <w:rPr>
          <w:sz w:val="28"/>
          <w:szCs w:val="28"/>
        </w:rPr>
      </w:pPr>
      <w:r w:rsidRPr="00331D9B">
        <w:rPr>
          <w:rStyle w:val="a8"/>
          <w:sz w:val="28"/>
          <w:szCs w:val="28"/>
        </w:rPr>
        <w:t>Логарифм</w:t>
      </w:r>
      <w:r w:rsidRPr="00331D9B">
        <w:rPr>
          <w:sz w:val="28"/>
          <w:szCs w:val="28"/>
        </w:rPr>
        <w:t xml:space="preserve"> числа 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по основанию </w:t>
      </w:r>
      <w:r w:rsidRPr="00331D9B">
        <w:rPr>
          <w:rStyle w:val="a8"/>
          <w:sz w:val="28"/>
          <w:szCs w:val="28"/>
        </w:rPr>
        <w:t>a</w:t>
      </w:r>
      <w:r w:rsidRPr="00331D9B">
        <w:rPr>
          <w:sz w:val="28"/>
          <w:szCs w:val="28"/>
        </w:rPr>
        <w:t xml:space="preserve"> - log</w:t>
      </w:r>
      <w:r w:rsidRPr="00331D9B">
        <w:rPr>
          <w:rStyle w:val="a8"/>
          <w:sz w:val="28"/>
          <w:szCs w:val="28"/>
          <w:vertAlign w:val="subscript"/>
        </w:rPr>
        <w:t>a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(a &gt; 0, a ≠ 1, b &gt; 0)</w:t>
      </w:r>
    </w:p>
    <w:p w:rsidR="00331D9B" w:rsidRPr="00331D9B" w:rsidRDefault="00331D9B" w:rsidP="00331D9B">
      <w:pPr>
        <w:pStyle w:val="maintext5"/>
        <w:numPr>
          <w:ilvl w:val="0"/>
          <w:numId w:val="2"/>
        </w:numPr>
        <w:rPr>
          <w:sz w:val="28"/>
          <w:szCs w:val="28"/>
        </w:rPr>
      </w:pPr>
      <w:r w:rsidRPr="00331D9B">
        <w:rPr>
          <w:sz w:val="28"/>
          <w:szCs w:val="28"/>
        </w:rPr>
        <w:t xml:space="preserve">Десятичный логарифм - lg 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(Логарифм по основанию 10, а = 10).</w:t>
      </w:r>
    </w:p>
    <w:p w:rsidR="00331D9B" w:rsidRPr="00331D9B" w:rsidRDefault="00331D9B" w:rsidP="00331D9B">
      <w:pPr>
        <w:pStyle w:val="maintext5"/>
        <w:numPr>
          <w:ilvl w:val="0"/>
          <w:numId w:val="2"/>
        </w:numPr>
        <w:rPr>
          <w:sz w:val="28"/>
          <w:szCs w:val="28"/>
        </w:rPr>
      </w:pPr>
      <w:r w:rsidRPr="00331D9B">
        <w:rPr>
          <w:sz w:val="28"/>
          <w:szCs w:val="28"/>
        </w:rPr>
        <w:t xml:space="preserve">Натуральный логарифм - ln </w:t>
      </w:r>
      <w:r w:rsidRPr="00331D9B">
        <w:rPr>
          <w:rStyle w:val="a8"/>
          <w:sz w:val="28"/>
          <w:szCs w:val="28"/>
        </w:rPr>
        <w:t>b</w:t>
      </w:r>
      <w:r w:rsidRPr="00331D9B">
        <w:rPr>
          <w:sz w:val="28"/>
          <w:szCs w:val="28"/>
        </w:rPr>
        <w:t xml:space="preserve"> (Логарифм по основанию e, а = e).</w:t>
      </w:r>
    </w:p>
    <w:p w:rsidR="00331D9B" w:rsidRPr="00331D9B" w:rsidRDefault="00331D9B" w:rsidP="00331D9B">
      <w:pPr>
        <w:pStyle w:val="maintext5"/>
        <w:ind w:left="360"/>
        <w:rPr>
          <w:sz w:val="28"/>
          <w:szCs w:val="28"/>
        </w:rPr>
      </w:pPr>
      <w:r w:rsidRPr="00331D9B">
        <w:rPr>
          <w:sz w:val="28"/>
          <w:szCs w:val="28"/>
        </w:rPr>
        <w:t xml:space="preserve">Переход от выражения к логарифму называется логарифмированием этого выражения. Переход от логарифма к подлогарифмическому выражению называется потенциированием. </w:t>
      </w:r>
    </w:p>
    <w:p w:rsidR="00331D9B" w:rsidRPr="00331D9B" w:rsidRDefault="00331D9B" w:rsidP="00331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0" cy="94615"/>
            <wp:effectExtent l="0" t="0" r="0" b="0"/>
            <wp:docPr id="6" name="Рисунок 4" descr="http://www.habit.ru/_img/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abit.ru/_img/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9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142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669"/>
        <w:gridCol w:w="5650"/>
      </w:tblGrid>
      <w:tr w:rsidR="00331D9B" w:rsidRPr="00331D9B" w:rsidTr="00331D9B">
        <w:trPr>
          <w:trHeight w:val="301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CECEC"/>
            <w:vAlign w:val="center"/>
            <w:hideMark/>
          </w:tcPr>
          <w:p w:rsidR="00331D9B" w:rsidRPr="00331D9B" w:rsidRDefault="00331D9B" w:rsidP="00331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СВОЙСТВА КОРНЕЙ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CECEC"/>
            <w:vAlign w:val="center"/>
            <w:hideMark/>
          </w:tcPr>
          <w:p w:rsidR="00331D9B" w:rsidRPr="00331D9B" w:rsidRDefault="00331D9B" w:rsidP="00331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СВОЙСТВА ЛОГАРИФМОВ</w:t>
            </w:r>
          </w:p>
        </w:tc>
      </w:tr>
      <w:tr w:rsidR="00331D9B" w:rsidRPr="00331D9B" w:rsidTr="00331D9B">
        <w:trPr>
          <w:trHeight w:val="3802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√a b =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 a ×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 b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√a / b =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√a /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√b (b ≠ 0)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 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 a  =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 a , (k &gt; 0) 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 a  =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 a 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(k &gt; 0) 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√ a 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(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√ a  )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 ≤ 0,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 ≠ 0 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 x 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| x |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n – четно и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n – нечетно. 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 – a ≤ –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 a  </w:t>
            </w:r>
          </w:p>
          <w:p w:rsidR="00331D9B" w:rsidRPr="00331D9B" w:rsidRDefault="00331D9B" w:rsidP="00331D9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любых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любых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таких что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0 ≤ a ≤ b верно неравенство: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√ a  ≤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n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√ a </w:t>
            </w:r>
          </w:p>
          <w:p w:rsidR="00331D9B" w:rsidRPr="00331D9B" w:rsidRDefault="00331D9B" w:rsidP="00331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31D9B" w:rsidRPr="00331D9B" w:rsidRDefault="00331D9B" w:rsidP="00331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любых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&gt; 0;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≠ 1 и для любых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y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&gt; 0.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tabs>
                <w:tab w:val="clear" w:pos="720"/>
                <w:tab w:val="num" w:pos="42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= 0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= 1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x×y =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+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y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x/y =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–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y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p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p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p – четное число, тогда </w:t>
            </w:r>
            <w:r w:rsidRPr="00331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| x |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ru-RU"/>
              </w:rPr>
              <w:t>k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1/k ×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x, 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 ≠ 0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c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x</w:t>
            </w:r>
            <w:r w:rsidRPr="00331D9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c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 ( 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b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) / (log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b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) </w:t>
            </w:r>
          </w:p>
          <w:p w:rsidR="00331D9B" w:rsidRPr="00331D9B" w:rsidRDefault="00331D9B" w:rsidP="00331D9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log</w:t>
            </w:r>
            <w:r w:rsidRPr="00331D9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a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b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b </w:t>
            </w:r>
            <w:r w:rsidRPr="00331D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 определение логарифма )</w:t>
            </w:r>
            <w:r w:rsidRPr="0033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04099" w:rsidRPr="007A538B" w:rsidRDefault="00904099" w:rsidP="00904099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7A538B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Правила дифференцирования общих функций</w:t>
        </w:r>
      </w:ins>
    </w:p>
    <w:p w:rsidR="00904099" w:rsidRPr="007A538B" w:rsidRDefault="00904099" w:rsidP="00904099">
      <w:pPr>
        <w:spacing w:before="100" w:beforeAutospacing="1" w:after="100" w:afterAutospacing="1" w:line="240" w:lineRule="auto"/>
        <w:ind w:firstLine="375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105275" cy="2952750"/>
            <wp:effectExtent l="0" t="0" r="0" b="0"/>
            <wp:docPr id="7" name="Рисунок 1" descr="http://www.math.com.ua/mathdir/img_4/diff_rul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.com.ua/mathdir/img_4/diff_rule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D9B" w:rsidRDefault="00904099" w:rsidP="00904099">
      <w:pPr>
        <w:pStyle w:val="maintext5"/>
        <w:ind w:left="720"/>
        <w:rPr>
          <w:sz w:val="28"/>
          <w:szCs w:val="28"/>
        </w:rPr>
      </w:pPr>
      <w:ins w:id="3" w:author="Unknown">
        <w:r w:rsidRPr="007A538B">
          <w:rPr>
            <w:sz w:val="20"/>
            <w:szCs w:val="20"/>
          </w:rPr>
          <w:br/>
        </w:r>
      </w:ins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E54BE" w:rsidRPr="001E54BE" w:rsidTr="001E54BE">
        <w:tc>
          <w:tcPr>
            <w:tcW w:w="4785" w:type="dxa"/>
          </w:tcPr>
          <w:tbl>
            <w:tblPr>
              <w:tblStyle w:val="a3"/>
              <w:tblpPr w:leftFromText="180" w:rightFromText="180" w:vertAnchor="text" w:horzAnchor="margin" w:tblpXSpec="center" w:tblpY="443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none" w:sz="0" w:space="0" w:color="auto"/>
              </w:tblBorders>
              <w:tblCellMar>
                <w:top w:w="17" w:type="dxa"/>
                <w:left w:w="0" w:type="dxa"/>
                <w:bottom w:w="17" w:type="dxa"/>
                <w:right w:w="0" w:type="dxa"/>
              </w:tblCellMar>
              <w:tblLook w:val="04A0"/>
            </w:tblPr>
            <w:tblGrid>
              <w:gridCol w:w="1298"/>
              <w:gridCol w:w="2071"/>
            </w:tblGrid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</w:rPr>
                      <m:t>f</m:t>
                    </m:r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</w:rPr>
                      <m:t>(</m:t>
                    </m:r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</w:rPr>
                      <m:t>)</m:t>
                    </m:r>
                  </m:oMath>
                  <w:r w:rsidRPr="001E54BE">
                    <w:rPr>
                      <w:rFonts w:ascii="Times New Roman" w:hAnsi="Times New Roman" w:cs="Times New Roman"/>
                      <w:color w:val="000000" w:themeColor="text1"/>
                    </w:rPr>
                    <w:t>Интегрирование</w:t>
                  </w:r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lang w:val="en-US"/>
                                </w:rPr>
                                <m:t>n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lang w:val="en-US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</w:rPr>
                                <m:t>n</m:t>
                              </m:r>
                              <m:r>
                                <w:rPr>
                                  <w:rFonts w:ascii="Cambria Math" w:hAnsi="Times New Roman" w:cs="Times New Roman"/>
                                  <w:color w:val="000000" w:themeColor="text1"/>
                                </w:rPr>
                                <m:t>+1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n</m:t>
                          </m:r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</w:rPr>
                            <m:t>+1</m:t>
                          </m:r>
                        </m:den>
                      </m:f>
                      <m:r>
                        <w:rPr>
                          <w:rFonts w:ascii="Cambria Math" w:hAnsi="Times New Roman" w:cs="Times New Roman"/>
                          <w:color w:val="000000" w:themeColor="text1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rPr>
                <w:trHeight w:val="570"/>
              </w:trPr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x</m:t>
                              </m:r>
                            </m:sup>
                          </m:sSup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a</m:t>
                              </m:r>
                            </m:e>
                          </m:func>
                        </m:den>
                      </m:f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  <w:lang w:val="en-US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d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ctg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dx</m:t>
                          </m:r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  <w:lang w:val="en-US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d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cos</m:t>
                                      </m: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tg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sin</m:t>
                                      </m: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ctg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tg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</m:func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tg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  <w:lang w:val="en-US"/>
                                        </w:rPr>
                                        <m:t>x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  <w:lang w:val="en-US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  <w:lang w:val="en-US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  <w:lang w:val="en-US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e>
                      </m:func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arctg</m:t>
                      </m:r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arctg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arcsin</m:t>
                      </m:r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a</m:t>
                          </m:r>
                        </m:den>
                      </m:f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arcsin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lang w:val="en-US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±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a</m:t>
                                  </m:r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+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±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a</m:t>
                                  </m:r>
                                </m:e>
                              </m:rad>
                            </m:e>
                          </m:d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+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c</m:t>
                          </m:r>
                        </m:e>
                      </m:func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i/>
                      <w:color w:val="000000" w:themeColor="text1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2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a</m:t>
                          </m:r>
                        </m:den>
                      </m:f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a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a</m:t>
                                  </m:r>
                                  <m:r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x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+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c</m:t>
                          </m:r>
                        </m:e>
                      </m:func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±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a</m:t>
                              </m:r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  <w:lang w:val="en-US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  <w:lang w:val="en-US"/>
                                </w:rPr>
                                <m:t>2</m:t>
                              </m:r>
                            </m:den>
                          </m:f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  <w:lang w:val="en-US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  <w:lang w:val="en-US"/>
                                    </w:rPr>
                                    <m:t>±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  <w:lang w:val="en-US"/>
                                    </w:rPr>
                                    <m:t>a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  <w:lang w:val="en-US"/>
                                </w:rPr>
                                <m:t>+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c</m:t>
                              </m:r>
                            </m:e>
                          </m:func>
                        </m:e>
                      </m:nary>
                    </m:oMath>
                  </m:oMathPara>
                </w:p>
              </w:tc>
            </w:tr>
            <w:tr w:rsidR="001E54BE" w:rsidRPr="001E54BE" w:rsidTr="001E54BE">
              <w:tc>
                <w:tcPr>
                  <w:tcW w:w="1298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dx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color w:val="000000" w:themeColor="text1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±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a</m:t>
                                  </m:r>
                                </m:e>
                              </m:rad>
                            </m:den>
                          </m:f>
                        </m:e>
                      </m:nary>
                    </m:oMath>
                  </m:oMathPara>
                </w:p>
              </w:tc>
              <w:tc>
                <w:tcPr>
                  <w:tcW w:w="2071" w:type="dxa"/>
                  <w:vAlign w:val="center"/>
                </w:tcPr>
                <w:p w:rsidR="001E54BE" w:rsidRPr="001E54BE" w:rsidRDefault="001E54BE" w:rsidP="001E54BE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  <w:lang w:val="en-US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  <w:lang w:val="en-US"/>
                            </w:rPr>
                            <m:t>±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  <w:lang w:val="en-US"/>
                            </w:rPr>
                            <m:t>a</m:t>
                          </m:r>
                        </m:e>
                      </m:rad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lang w:val="en-US"/>
                        </w:rPr>
                        <m:t>c</m:t>
                      </m:r>
                    </m:oMath>
                  </m:oMathPara>
                </w:p>
              </w:tc>
            </w:tr>
          </w:tbl>
          <w:p w:rsidR="001E54BE" w:rsidRPr="001E54BE" w:rsidRDefault="001E54BE" w:rsidP="001E54B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E54BE">
              <w:rPr>
                <w:rFonts w:ascii="Times New Roman" w:hAnsi="Times New Roman" w:cs="Times New Roman"/>
                <w:color w:val="000000" w:themeColor="text1"/>
              </w:rPr>
              <w:t xml:space="preserve">              Таблица Первообразных</w:t>
            </w:r>
          </w:p>
        </w:tc>
        <w:tc>
          <w:tcPr>
            <w:tcW w:w="4786" w:type="dxa"/>
          </w:tcPr>
          <w:tbl>
            <w:tblPr>
              <w:tblStyle w:val="a3"/>
              <w:tblpPr w:leftFromText="180" w:rightFromText="180" w:vertAnchor="text" w:horzAnchor="margin" w:tblpXSpec="center" w:tblpY="49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none" w:sz="0" w:space="0" w:color="auto"/>
              </w:tblBorders>
              <w:tblCellMar>
                <w:top w:w="14" w:type="dxa"/>
                <w:left w:w="0" w:type="dxa"/>
                <w:bottom w:w="14" w:type="dxa"/>
                <w:right w:w="0" w:type="dxa"/>
              </w:tblCellMar>
              <w:tblLook w:val="04A0"/>
            </w:tblPr>
            <w:tblGrid>
              <w:gridCol w:w="771"/>
              <w:gridCol w:w="2531"/>
            </w:tblGrid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f</m:t>
                      </m:r>
                      <m:r>
                        <w:rPr>
                          <w:rFonts w:ascii="Cambria Math" w:hAnsi="Times New Roman" w:cs="Times New Roman"/>
                          <w:color w:val="000000" w:themeColor="text1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x</m:t>
                      </m:r>
                      <m:r>
                        <w:rPr>
                          <w:rFonts w:ascii="Cambria Math" w:hAnsi="Times New Roman" w:cs="Times New Roman"/>
                          <w:color w:val="000000" w:themeColor="text1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Times New Roman" w:cs="Times New Roman"/>
                        <w:color w:val="000000" w:themeColor="text1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color w:val="000000" w:themeColor="text1"/>
                      </w:rPr>
                      <m:t>)</m:t>
                    </m:r>
                  </m:oMath>
                  <w:r w:rsidR="001E54BE" w:rsidRPr="001E54BE">
                    <w:rPr>
                      <w:rFonts w:ascii="Times New Roman" w:hAnsi="Times New Roman" w:cs="Times New Roman"/>
                      <w:color w:val="000000" w:themeColor="text1"/>
                    </w:rPr>
                    <w:t>Дефферинцирование</w:t>
                  </w:r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C</m:t>
                      </m:r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Times New Roman" w:cs="Times New Roman"/>
                          <w:color w:val="000000" w:themeColor="text1"/>
                        </w:rPr>
                        <m:t>0</m:t>
                      </m:r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n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nx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n</m:t>
                          </m:r>
                          <m:r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</w:rPr>
                            <m:t>1</m:t>
                          </m:r>
                        </m:sup>
                      </m:sSup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kx</m:t>
                      </m:r>
                      <m:r>
                        <w:rPr>
                          <w:rFonts w:ascii="Cambria Math" w:hAnsi="Times New Roman" w:cs="Times New Roman"/>
                          <w:color w:val="000000" w:themeColor="text1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k</m:t>
                      </m:r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Times New Roman" w:cs="Times New Roman"/>
                          <w:color w:val="000000" w:themeColor="text1"/>
                        </w:rPr>
                        <m:t>2</m:t>
                      </m:r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x</m:t>
                      </m:r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color w:val="000000" w:themeColor="text1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rad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sup>
                      </m:sSup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a</m:t>
                          </m:r>
                        </m:e>
                      </m:func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a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cos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ctg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sin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arcsin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1</m:t>
                              </m:r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arccos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1</m:t>
                              </m:r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Times New Roman" w:cs="Times New Roman"/>
                                      <w:i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color w:val="000000" w:themeColor="text1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Times New Roman" w:cs="Times New Roman"/>
                                      <w:color w:val="000000" w:themeColor="text1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arctg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  <w:tr w:rsidR="001E54BE" w:rsidRPr="001E54BE" w:rsidTr="001E54BE">
              <w:trPr>
                <w:trHeight w:val="55"/>
              </w:trPr>
              <w:tc>
                <w:tcPr>
                  <w:tcW w:w="771" w:type="dxa"/>
                  <w:vAlign w:val="center"/>
                </w:tcPr>
                <w:p w:rsidR="001E54BE" w:rsidRPr="001E54BE" w:rsidRDefault="003F6AE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arcctg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 w:themeColor="text1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  <w:tc>
                <w:tcPr>
                  <w:tcW w:w="2531" w:type="dxa"/>
                  <w:vAlign w:val="center"/>
                </w:tcPr>
                <w:p w:rsidR="001E54BE" w:rsidRPr="001E54BE" w:rsidRDefault="001E54BE" w:rsidP="001E54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Times New Roman" w:cs="Times New Roman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Times New Roman" w:cs="Times New Roman"/>
                              <w:color w:val="000000" w:themeColor="text1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 w:themeColor="text1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Times New Roman" w:cs="Times New Roman"/>
                                  <w:color w:val="000000" w:themeColor="text1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</w:tbl>
          <w:p w:rsidR="001E54BE" w:rsidRPr="001E54BE" w:rsidRDefault="001E54BE" w:rsidP="001E54B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E54BE">
              <w:rPr>
                <w:rFonts w:ascii="Times New Roman" w:hAnsi="Times New Roman" w:cs="Times New Roman"/>
                <w:color w:val="000000" w:themeColor="text1"/>
              </w:rPr>
              <w:t xml:space="preserve">                Таблица Производных</w:t>
            </w:r>
          </w:p>
        </w:tc>
      </w:tr>
    </w:tbl>
    <w:p w:rsidR="001E54BE" w:rsidRDefault="001E54BE" w:rsidP="001E54BE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1E54BE" w:rsidRDefault="001E54BE" w:rsidP="001E54BE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1E54BE" w:rsidRDefault="001E54BE" w:rsidP="001E54BE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1E54BE" w:rsidRDefault="001E54BE" w:rsidP="001E54BE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CE5967" w:rsidRDefault="001E54BE" w:rsidP="001E54BE">
      <w:pPr>
        <w:spacing w:beforeAutospacing="1" w:after="0" w:afterAutospacing="1" w:line="240" w:lineRule="auto"/>
        <w:outlineLvl w:val="2"/>
        <w:rPr>
          <w:i/>
          <w:iCs/>
          <w:color w:val="000000"/>
          <w:sz w:val="25"/>
          <w:szCs w:val="25"/>
        </w:rPr>
      </w:pPr>
      <w:r w:rsidRPr="001E54BE">
        <w:rPr>
          <w:i/>
          <w:iCs/>
          <w:color w:val="000000"/>
          <w:sz w:val="25"/>
          <w:szCs w:val="25"/>
        </w:rPr>
        <w:lastRenderedPageBreak/>
        <w:t>sinx=0, x=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n</w:t>
      </w:r>
      <w:r w:rsidRPr="001E54BE">
        <w:rPr>
          <w:color w:val="000000"/>
          <w:sz w:val="25"/>
          <w:szCs w:val="25"/>
        </w:rPr>
        <w:br/>
      </w:r>
      <w:r w:rsidRPr="001E54BE">
        <w:rPr>
          <w:i/>
          <w:iCs/>
          <w:color w:val="000000"/>
          <w:sz w:val="25"/>
          <w:szCs w:val="25"/>
        </w:rPr>
        <w:t>sinx=1, x=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/2+2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n</w:t>
      </w:r>
      <w:r w:rsidRPr="001E54BE">
        <w:rPr>
          <w:color w:val="000000"/>
          <w:sz w:val="25"/>
          <w:szCs w:val="25"/>
        </w:rPr>
        <w:br/>
      </w:r>
      <w:r w:rsidRPr="001E54BE">
        <w:rPr>
          <w:i/>
          <w:iCs/>
          <w:color w:val="000000"/>
          <w:sz w:val="25"/>
          <w:szCs w:val="25"/>
        </w:rPr>
        <w:t>sinx=-1, x=-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/2+2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n</w:t>
      </w:r>
      <w:r w:rsidRPr="001E54BE">
        <w:rPr>
          <w:color w:val="000000"/>
          <w:sz w:val="25"/>
          <w:szCs w:val="25"/>
        </w:rPr>
        <w:br/>
      </w:r>
      <w:r w:rsidRPr="001E54BE">
        <w:rPr>
          <w:i/>
          <w:iCs/>
          <w:color w:val="000000"/>
          <w:sz w:val="25"/>
          <w:szCs w:val="25"/>
        </w:rPr>
        <w:t>cosx=0, x=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/2+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n</w:t>
      </w:r>
      <w:r w:rsidRPr="001E54BE">
        <w:rPr>
          <w:color w:val="000000"/>
          <w:sz w:val="25"/>
          <w:szCs w:val="25"/>
        </w:rPr>
        <w:br/>
      </w:r>
      <w:r w:rsidRPr="001E54BE">
        <w:rPr>
          <w:i/>
          <w:iCs/>
          <w:color w:val="000000"/>
          <w:sz w:val="25"/>
          <w:szCs w:val="25"/>
        </w:rPr>
        <w:t>cosx=1, x=2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n</w:t>
      </w:r>
      <w:r w:rsidRPr="001E54BE">
        <w:rPr>
          <w:color w:val="000000"/>
          <w:sz w:val="25"/>
          <w:szCs w:val="25"/>
        </w:rPr>
        <w:br/>
      </w:r>
      <w:r w:rsidRPr="001E54BE">
        <w:rPr>
          <w:i/>
          <w:iCs/>
          <w:color w:val="000000"/>
          <w:sz w:val="25"/>
          <w:szCs w:val="25"/>
        </w:rPr>
        <w:t>cosx=-1, x=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+2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</w:t>
      </w:r>
      <w:r w:rsidRPr="001E54BE">
        <w:rPr>
          <w:i/>
          <w:iCs/>
          <w:color w:val="000000"/>
          <w:sz w:val="25"/>
          <w:szCs w:val="25"/>
        </w:rPr>
        <w:t>n, где n</w:t>
      </w:r>
      <w:r w:rsidRPr="001E54BE">
        <w:rPr>
          <w:rFonts w:ascii="Symbol" w:hAnsi="Symbol"/>
          <w:i/>
          <w:iCs/>
          <w:color w:val="000000"/>
          <w:sz w:val="25"/>
          <w:szCs w:val="25"/>
        </w:rPr>
        <w:t></w:t>
      </w:r>
      <w:r w:rsidRPr="001E54BE">
        <w:rPr>
          <w:i/>
          <w:iCs/>
          <w:color w:val="000000"/>
          <w:sz w:val="25"/>
          <w:szCs w:val="25"/>
        </w:rPr>
        <w:t>Z</w:t>
      </w:r>
    </w:p>
    <w:p w:rsidR="003D2B4B" w:rsidRPr="003D2B4B" w:rsidRDefault="003D2B4B" w:rsidP="003D2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0" cy="94615"/>
            <wp:effectExtent l="0" t="0" r="0" b="0"/>
            <wp:docPr id="293" name="Рисунок 293" descr="http://www.habit.ru/_img/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www.habit.ru/_img/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9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19"/>
        <w:gridCol w:w="1070"/>
        <w:gridCol w:w="1091"/>
        <w:gridCol w:w="1060"/>
        <w:gridCol w:w="1060"/>
        <w:gridCol w:w="1228"/>
        <w:gridCol w:w="1249"/>
        <w:gridCol w:w="1025"/>
        <w:gridCol w:w="1004"/>
      </w:tblGrid>
      <w:tr w:rsidR="003D2B4B" w:rsidRPr="003D2B4B" w:rsidTr="003D2B4B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CECEC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ФОРМУЛЫ ПРИВЕДЕНИЯ</w:t>
            </w:r>
          </w:p>
        </w:tc>
      </w:tr>
      <w:tr w:rsidR="003D2B4B" w:rsidRPr="003D2B4B" w:rsidTr="003D2B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/ угол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π/2 –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π/2 +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π –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π +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3π/2 –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3π/2 +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2π –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EEEEE"/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2π + α</w:t>
            </w:r>
          </w:p>
        </w:tc>
      </w:tr>
      <w:tr w:rsidR="003D2B4B" w:rsidRPr="003D2B4B" w:rsidTr="003D2B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sin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 α</w:t>
            </w:r>
          </w:p>
        </w:tc>
      </w:tr>
      <w:tr w:rsidR="003D2B4B" w:rsidRPr="003D2B4B" w:rsidTr="003D2B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cos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 α</w:t>
            </w:r>
          </w:p>
        </w:tc>
      </w:tr>
      <w:tr w:rsidR="003D2B4B" w:rsidRPr="003D2B4B" w:rsidTr="003D2B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tg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 α</w:t>
            </w:r>
          </w:p>
        </w:tc>
      </w:tr>
      <w:tr w:rsidR="003D2B4B" w:rsidRPr="003D2B4B" w:rsidTr="003D2B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ctg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ctg 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2B4B" w:rsidRPr="003D2B4B" w:rsidRDefault="003D2B4B" w:rsidP="003D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ctg α</w:t>
            </w:r>
          </w:p>
        </w:tc>
      </w:tr>
    </w:tbl>
    <w:p w:rsidR="003D2B4B" w:rsidRDefault="003D2B4B" w:rsidP="001E54BE">
      <w:pPr>
        <w:spacing w:beforeAutospacing="1" w:after="0" w:afterAutospacing="1" w:line="240" w:lineRule="auto"/>
        <w:outlineLvl w:val="2"/>
        <w:rPr>
          <w:sz w:val="20"/>
          <w:szCs w:val="20"/>
        </w:rPr>
      </w:pPr>
      <w:r>
        <w:rPr>
          <w:rFonts w:ascii="Arial CYR" w:hAnsi="Arial CYR"/>
          <w:sz w:val="20"/>
          <w:szCs w:val="20"/>
        </w:rPr>
        <w:t>y = f(x</w:t>
      </w:r>
      <w:r>
        <w:rPr>
          <w:rFonts w:ascii="Arial CYR" w:hAnsi="Arial CYR"/>
          <w:sz w:val="20"/>
          <w:szCs w:val="20"/>
          <w:vertAlign w:val="subscript"/>
        </w:rPr>
        <w:t>0</w:t>
      </w:r>
      <w:r>
        <w:rPr>
          <w:rFonts w:ascii="Arial CYR" w:hAnsi="Arial CYR"/>
          <w:sz w:val="20"/>
          <w:szCs w:val="20"/>
        </w:rPr>
        <w:t>) + f '(x</w:t>
      </w:r>
      <w:r>
        <w:rPr>
          <w:rFonts w:ascii="Arial CYR" w:hAnsi="Arial CYR"/>
          <w:sz w:val="20"/>
          <w:szCs w:val="20"/>
          <w:vertAlign w:val="subscript"/>
        </w:rPr>
        <w:t>0</w:t>
      </w:r>
      <w:r>
        <w:rPr>
          <w:rFonts w:ascii="Arial CYR" w:hAnsi="Arial CYR"/>
          <w:sz w:val="20"/>
          <w:szCs w:val="20"/>
        </w:rPr>
        <w:t>)(x – x</w:t>
      </w:r>
      <w:r>
        <w:rPr>
          <w:rFonts w:ascii="Arial CYR" w:hAnsi="Arial CYR"/>
          <w:sz w:val="20"/>
          <w:szCs w:val="20"/>
          <w:vertAlign w:val="subscript"/>
        </w:rPr>
        <w:t>0</w:t>
      </w:r>
      <w:r>
        <w:rPr>
          <w:rFonts w:ascii="Arial CYR" w:hAnsi="Arial CYR"/>
          <w:sz w:val="20"/>
          <w:szCs w:val="20"/>
        </w:rPr>
        <w:t>)</w:t>
      </w:r>
      <w:r>
        <w:rPr>
          <w:sz w:val="20"/>
          <w:szCs w:val="20"/>
        </w:rPr>
        <w:t xml:space="preserve"> – уравнение касательной</w:t>
      </w:r>
    </w:p>
    <w:p w:rsidR="003D2B4B" w:rsidRDefault="003D2B4B" w:rsidP="003D2B4B">
      <w:pPr>
        <w:spacing w:beforeAutospacing="1" w:after="0" w:afterAutospacing="1" w:line="240" w:lineRule="auto"/>
        <w:jc w:val="center"/>
        <w:outlineLvl w:val="2"/>
        <w:rPr>
          <w:rFonts w:ascii="Times New Roman" w:hAnsi="Times New Roman" w:cs="Times New Roman"/>
          <w:b/>
          <w:sz w:val="20"/>
          <w:szCs w:val="20"/>
        </w:rPr>
      </w:pPr>
      <w:r w:rsidRPr="003D2B4B">
        <w:rPr>
          <w:rFonts w:ascii="Times New Roman" w:hAnsi="Times New Roman" w:cs="Times New Roman"/>
          <w:b/>
          <w:sz w:val="20"/>
          <w:szCs w:val="20"/>
        </w:rPr>
        <w:t>Стереометрия.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В пространстве через прямую и не лежащую на ней точку можно провести плоскость, и притом только одну.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Через три точки, не лежащие на одной прямой, всегда можно провести плоскость (и притом только одну).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Прямая, две точки которой лежат в плоскости, вся лежит в этой плоскости (т.е. все её точки лежат в плоскости). Следовательно, если прямая не лежит в плоскости, то на не может иметь с ней более одной общей точки (точка пересечения прямой и плоскости).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Параллельные прямые определяют плоскость и притом только одну.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две прямые параллельны третей прямой, то они параллельны между собой.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Два угла с соответственно параллельными и одинаково направленными сторонами равны.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Прямые</w:t>
      </w:r>
      <w:r>
        <w:t xml:space="preserve"> называются </w:t>
      </w:r>
      <w:r>
        <w:rPr>
          <w:i/>
          <w:iCs/>
        </w:rPr>
        <w:t>скрещивающимися</w:t>
      </w:r>
      <w:r>
        <w:t>, если одна из прямых лежит в плоскости, а другая эту плоскость пересекает в точке не принадлежащей первой прямой.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Прямые</w:t>
      </w:r>
      <w:r>
        <w:t xml:space="preserve"> называются </w:t>
      </w:r>
      <w:r>
        <w:rPr>
          <w:i/>
          <w:iCs/>
        </w:rPr>
        <w:t>скрещивающимися</w:t>
      </w:r>
      <w:r>
        <w:t>, если одна из прямых лежит в плоскости, а другая эту плоскость пересекает в точке не принадлежащей первой прямой.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Скрещивающиеся прямые не определяют плоскость.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Углом между скрещивающимися прямыми</w:t>
      </w:r>
      <w:r>
        <w:t xml:space="preserve"> называется угол между двумя прямыми, параллельными им и проходящими через произвольную точку.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Синус угла между скрещивающимися прямыми равен отношению длины проекции одной из прямых на плоскость, к которой другая прямая перпендикулярна, к её длине.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Плоскостью называется поверхность, обладающая тем свойством, что всякая прямая, соединяющая две её точки, лежит в ней целиком.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Прямая может занимать относительно плоскости три различных положения:</w:t>
      </w:r>
      <w:r>
        <w:br/>
        <w:t>1) Она может иметь с ней две общие точки и, следовательно, лежать в ней целиком; в этом случае говорят также, что плоскость проходит через прямую.</w:t>
      </w:r>
      <w:r>
        <w:br/>
        <w:t>2) Она может иметь с ней одну общую точку; в этом случае говорят, что прямая пересекает плоскость.</w:t>
      </w:r>
      <w:r>
        <w:br/>
        <w:t>3) Наконец, плоскость и прямая могут не иметь ни одной общей точки; в этом случае говорят, что они параллельны.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Через три точки, не лежащие на одной прямой, проходит только одна плоскость.</w:t>
      </w:r>
    </w:p>
    <w:p w:rsidR="003D2B4B" w:rsidRPr="003D2B4B" w:rsidRDefault="003D2B4B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Три точки пространства, не лежащие на одной прямой, определяют плоскость.</w:t>
      </w:r>
    </w:p>
    <w:p w:rsidR="003D2B4B" w:rsidRPr="003D2B4B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 xml:space="preserve">Прямая  и точка </w:t>
      </w:r>
      <w:r w:rsidR="003D2B4B">
        <w:t>вне её определяют плоскость.</w:t>
      </w:r>
    </w:p>
    <w:p w:rsidR="003D2B4B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пересекающиеся прямые определяют плоскость и притом только одну.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lastRenderedPageBreak/>
        <w:t>Две прямые в пространстве называют параллельными, если они лежат в одной плоскости и не пересекаются.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параллельные прямые определяют плоскость и притом только одну.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различные плоскости, имеющие одну общую точку, имеют бесчисленное множество общих точек, образующих прямую линию.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эти прямые не совпадают между собой, то могут, очевидно, иметь место лишь следующие три случая:</w:t>
      </w:r>
      <w:r>
        <w:br/>
        <w:t>1) прямые пересекаются;</w:t>
      </w:r>
      <w:r>
        <w:br/>
        <w:t>2) прямые параллельны;</w:t>
      </w:r>
      <w:r>
        <w:br/>
        <w:t>3) прямые не лежат в одной плоскости.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Прямая называется перпендикулярной к плоскости, если она перпендикулярна ко всем прямым, проходящим через точку её пересечения с этой плоскостью и лежащим в этой плоскости.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u w:val="single"/>
        </w:rPr>
        <w:t>Перпендикуляром</w:t>
      </w:r>
      <w:r>
        <w:t>, проведенным из данной точки к данной плоскости, называется отрезок, соединяющий данную точку с точкой плоскости и лежащий на прямой, перпендикулярной данной плоскости.</w:t>
      </w:r>
    </w:p>
    <w:p w:rsidR="00540C97" w:rsidRPr="00540C97" w:rsidRDefault="00540C97" w:rsidP="003D2B4B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u w:val="single"/>
        </w:rPr>
        <w:t>Наклонной</w:t>
      </w:r>
      <w:r>
        <w:t xml:space="preserve">, проведенной из данной точки к данной плоскости, называется отрезок, соединяющий данную точку с любой точкой взятой плоскости, не являющейся основанием перпендикуляра, опущенного из данной точки на данную плоскость. Один из концов наклонной, лежащий на плоскости, называется </w:t>
      </w:r>
      <w:r>
        <w:rPr>
          <w:u w:val="single"/>
        </w:rPr>
        <w:t>основанием наклонной</w:t>
      </w:r>
      <w:r>
        <w:t>.</w:t>
      </w:r>
    </w:p>
    <w:p w:rsidR="00CE5967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 xml:space="preserve">Отрезок, соединяющий основания перпендикуляра и наклонной, проведенных из одной точки, называется </w:t>
      </w:r>
      <w:r w:rsidRPr="003935BC">
        <w:rPr>
          <w:u w:val="single"/>
        </w:rPr>
        <w:t>проекцией</w:t>
      </w:r>
      <w:r>
        <w:t xml:space="preserve"> наклонной на плоскости (имеется ввиду данная плоскость и данная наклонная).</w:t>
      </w:r>
    </w:p>
    <w:p w:rsidR="003935BC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Прямая, перпендикулярная к плоскости</w:t>
      </w:r>
      <w:r>
        <w:t>, перпендикулярна ко всем прямым, лежащим на плоскости.</w:t>
      </w:r>
    </w:p>
    <w:p w:rsidR="003935BC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Прямая, перпендикулярная к плоскости, перпендикулярна ко всем прямым, параллельным этой плоскости.</w:t>
      </w:r>
    </w:p>
    <w:p w:rsidR="003935BC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прямая перпендикулярна ко всем прямым, лежащим в некоторой плоскости, то она не может быть параллельной этой плоскости следовательно, она пересекает плоскость и потому к ней перпендикулярна.</w:t>
      </w:r>
    </w:p>
    <w:p w:rsidR="003935BC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Плоскость, перпендикулярная к некоторой прямой, перпендикулярна ко всякой прямой, параллельной этой прямой.</w:t>
      </w:r>
    </w:p>
    <w:p w:rsidR="003935BC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Геометрическое место точек, равноудалённых от двух точек В и B</w:t>
      </w:r>
      <w:r>
        <w:rPr>
          <w:vertAlign w:val="subscript"/>
        </w:rPr>
        <w:t>1</w:t>
      </w:r>
      <w:r>
        <w:t>, есть плоскость, перпендикулярная к прямой ВВ</w:t>
      </w:r>
      <w:r>
        <w:rPr>
          <w:vertAlign w:val="subscript"/>
        </w:rPr>
        <w:t>1</w:t>
      </w:r>
      <w:r>
        <w:t xml:space="preserve"> и проходящая через середину отрезка ВВ</w:t>
      </w:r>
      <w:r>
        <w:rPr>
          <w:vertAlign w:val="subscript"/>
        </w:rPr>
        <w:t>1</w:t>
      </w:r>
      <w:r>
        <w:t>.</w:t>
      </w:r>
    </w:p>
    <w:p w:rsidR="003935BC" w:rsidRPr="003935BC" w:rsidRDefault="003935BC" w:rsidP="00CE5967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Для, того, чтобы какая-либо прямая, была перпендикулярна к плоскости, достаточно, чтобы она была перпендикулярна к двум прямым, лежащим в этой плоскости и проходящим через точку пересечения прямой плоскостью.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Для того, чтобы прямая D была перпендикулярна к плоскости Р, достаточно, чтобы она была перпендикулярна к двум прямым D</w:t>
      </w:r>
      <w:r>
        <w:rPr>
          <w:vertAlign w:val="subscript"/>
        </w:rPr>
        <w:t>1</w:t>
      </w:r>
      <w:r>
        <w:t xml:space="preserve"> и D</w:t>
      </w:r>
      <w:r>
        <w:rPr>
          <w:vertAlign w:val="subscript"/>
        </w:rPr>
        <w:t>2</w:t>
      </w:r>
      <w:r>
        <w:t>, не параллельным между собой и лежащим в этой плоскости или ей параллельным.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Через данную точку О пространства можно про вести плоскость, перпендикулярную к прямой D и притом только одну. Эта плоскость есть геометрическое место прямых, перпендикулярных к данной прямой и проходящих через данную точку.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плоскости, перпендикулярные к одной и той же прямой, параллельны.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Прямая и плоскость, перпендикулярные к одной и той же прямой, параллельны.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Через данную точку О пространства можно провести прямую, перпендикулярную к данной плоскости Р, и притом только одну.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прямые, перпендикулярные одной и той же плоскости, параллельны между собой.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плоскость перпендикулярна одной из двух параллельных прямых, то она перпендикулярна и другой.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из точки, лежащей вне плоскости, провести к этой плоскости перпендикуляр и различные наклонные, то:</w:t>
      </w:r>
      <w:r>
        <w:br/>
        <w:t>- перпендикуляр короче всякой наклонной;</w:t>
      </w:r>
      <w:r>
        <w:br/>
        <w:t>- две наклонные, одинаково удалённые от основания перпендикуляра, равны;</w:t>
      </w:r>
      <w:r>
        <w:br/>
        <w:t>- из двух наклонных, не одинаково удаленных от основания перпендикуляра, длиннее та, основание которой дальше отстоит от основания перпендикуляра.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Расстоянием точки от плоскости называется длина перпендикуляра, опущенного из этой точки на плоскость.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Прямая и плоскость называются параллельными, если они не пересекаются.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lastRenderedPageBreak/>
        <w:t>Если прямая, не принадлежащая плоскости, параллельна какой-нибудь прямой в этой плоскости, то на параллельна и самой плоскости.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Угол между прямой лежащей в одной плоскости с другой плоскостью есть угол между этой прямой и её проекцией на эту плоскость.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Style w:val="a8"/>
        </w:rPr>
        <w:t>Теорема о трех перпендикулярах.</w:t>
      </w:r>
      <w:r>
        <w:t xml:space="preserve"> Если прямая, проведенная на плоскости через основание наклонной, </w:t>
      </w:r>
      <w:r>
        <w:rPr>
          <w:spacing w:val="-1"/>
        </w:rPr>
        <w:t>перпендикулярна её проекции, то она перпендикулярна и наклонной.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Style w:val="a8"/>
          <w:spacing w:val="-7"/>
        </w:rPr>
        <w:t>Обратная теореме о трех перпендикулярах.</w:t>
      </w:r>
      <w:r>
        <w:rPr>
          <w:spacing w:val="-7"/>
        </w:rPr>
        <w:t xml:space="preserve"> </w:t>
      </w:r>
      <w:r>
        <w:rPr>
          <w:spacing w:val="-2"/>
        </w:rPr>
        <w:t xml:space="preserve">Если прямая, проведенная на плоскости через основание наклонной, перпендикулярна </w:t>
      </w:r>
      <w:r>
        <w:t>наклонной, то она перпендикулярна и её проекции.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Двугранным углом</w:t>
      </w:r>
      <w:r>
        <w:t xml:space="preserve"> называется часть пространства, ограниченная двумя полуплоскостями, границей каждой из которых служит их общая прямая. Двугранный угол также называют </w:t>
      </w:r>
      <w:r>
        <w:rPr>
          <w:i/>
          <w:iCs/>
        </w:rPr>
        <w:t>углом между данными плоскостями</w:t>
      </w:r>
      <w:r>
        <w:t>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 xml:space="preserve">Плоскости (полуплоскости), которые ограничивают двугранный угол, называются </w:t>
      </w:r>
      <w:r>
        <w:rPr>
          <w:i/>
          <w:iCs/>
        </w:rPr>
        <w:t>гранями двугранного угла</w:t>
      </w:r>
      <w:r>
        <w:t>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 xml:space="preserve">Линия пересечения граней двугранного угла называется </w:t>
      </w:r>
      <w:r>
        <w:rPr>
          <w:i/>
          <w:iCs/>
        </w:rPr>
        <w:t>ребром двугранного угла</w:t>
      </w:r>
      <w:r>
        <w:t>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i/>
          <w:iCs/>
        </w:rPr>
        <w:t>Линейным углом</w:t>
      </w:r>
      <w:r>
        <w:t xml:space="preserve"> двугранного угла называется угол, образованный двумя полупрямыми, полученными при пересечении граней двугранного угла плоскостью, перпендикулярной ребру этого двугранного угла. Значение линейного угла данного двугранного угла есть значение данного двугранного угла.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плоскости называются параллельными, если они не пересекаются, сколько бы мы их не продолжали.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две пересекающиеся прямые одной плоскости соответственно параллельны двум пересекающимся прямым другой плоскости, то эти плоскости параллельны.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две параллельные плоскости пересекаются третей, то прямые пересечения параллельны.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Отрезки параллельных прямых, заключенных между двумя параллельными плоскостями, равны.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Если две пересекающиеся прямые параллельны соответственно двум перпендикулярным прямым, то они тоже перпендикулярны.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t>Две плоскости называются перпендикулярными, если линейный угол при ребре двугранного угла между этими плоскостями — прямой.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bookmarkStart w:id="4" w:name="pr"/>
      <w:r>
        <w:rPr>
          <w:i/>
          <w:iCs/>
        </w:rPr>
        <w:t>Признак перпендикулярности плоскостей</w:t>
      </w:r>
      <w:bookmarkEnd w:id="4"/>
      <w:r>
        <w:rPr>
          <w:i/>
          <w:iCs/>
        </w:rPr>
        <w:t>.</w:t>
      </w:r>
      <w:r>
        <w:t xml:space="preserve"> Если плоскость проходит через прямую, перпендикулярную другой плоскости, то эти плоскости перпендикулярны.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spacing w:val="5"/>
        </w:rPr>
        <w:t>Если  из точки,  принадлежащей   одной из двух перпендикулярных плоскостей,  провести</w:t>
      </w:r>
      <w:r>
        <w:t xml:space="preserve"> перпендикуляр к другой плоскости, то это перпендикуляр полностью лежит в первой плоскости.</w:t>
      </w:r>
    </w:p>
    <w:p w:rsidR="003935BC" w:rsidRPr="003935BC" w:rsidRDefault="003935BC" w:rsidP="003935BC">
      <w:pPr>
        <w:pStyle w:val="a6"/>
        <w:numPr>
          <w:ilvl w:val="0"/>
          <w:numId w:val="5"/>
        </w:num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spacing w:val="4"/>
        </w:rPr>
        <w:t xml:space="preserve">Если в одной из двух перпендикулярных плоскостей провести перпендикуляр к их линии </w:t>
      </w:r>
      <w:r>
        <w:rPr>
          <w:spacing w:val="2"/>
        </w:rPr>
        <w:t>пересечения, то этот перпендикуляр будет перпендикулярен второй плоскости.</w:t>
      </w:r>
    </w:p>
    <w:p w:rsidR="003935BC" w:rsidRPr="004452A7" w:rsidRDefault="003935BC" w:rsidP="004452A7">
      <w:pPr>
        <w:pStyle w:val="a6"/>
        <w:spacing w:beforeAutospacing="1" w:after="0" w:afterAutospacing="1" w:line="240" w:lineRule="auto"/>
        <w:jc w:val="center"/>
        <w:outlineLvl w:val="2"/>
        <w:rPr>
          <w:rFonts w:ascii="Times New Roman" w:hAnsi="Times New Roman" w:cs="Times New Roman"/>
          <w:b/>
          <w:i/>
          <w:spacing w:val="2"/>
          <w:sz w:val="28"/>
          <w:szCs w:val="28"/>
        </w:rPr>
      </w:pPr>
      <w:r w:rsidRPr="004452A7">
        <w:rPr>
          <w:rFonts w:ascii="Times New Roman" w:hAnsi="Times New Roman" w:cs="Times New Roman"/>
          <w:b/>
          <w:i/>
          <w:spacing w:val="2"/>
          <w:sz w:val="28"/>
          <w:szCs w:val="28"/>
        </w:rPr>
        <w:t>Пирамида</w:t>
      </w:r>
    </w:p>
    <w:p w:rsidR="004452A7" w:rsidRDefault="004452A7" w:rsidP="004452A7">
      <w:pPr>
        <w:pStyle w:val="a6"/>
        <w:spacing w:beforeAutospacing="1" w:after="0" w:afterAutospacing="1" w:line="240" w:lineRule="auto"/>
        <w:outlineLvl w:val="2"/>
      </w:pPr>
      <w:r>
        <w:rPr>
          <w:rStyle w:val="a8"/>
        </w:rPr>
        <w:t>Пирамидой называется</w:t>
      </w:r>
      <w:r>
        <w:t xml:space="preserve"> тело, образованное плоским многоугольником (</w:t>
      </w:r>
      <w:r>
        <w:rPr>
          <w:rStyle w:val="a8"/>
        </w:rPr>
        <w:t>основание</w:t>
      </w:r>
      <w:r>
        <w:t>), точкой, не лежащей в плоскости этого многоугольника (</w:t>
      </w:r>
      <w:r>
        <w:rPr>
          <w:rStyle w:val="a8"/>
        </w:rPr>
        <w:t>вершина</w:t>
      </w:r>
      <w:r>
        <w:t xml:space="preserve">), и всех отрезков, соединяющих точки основания с вершиной. Стороны основания есть </w:t>
      </w:r>
      <w:r>
        <w:rPr>
          <w:rStyle w:val="a8"/>
        </w:rPr>
        <w:t>ребра основания</w:t>
      </w:r>
      <w:r>
        <w:t xml:space="preserve">. Прямые, соединяющие вершины основания с вершиной трапеции, есть </w:t>
      </w:r>
      <w:r>
        <w:rPr>
          <w:rStyle w:val="a8"/>
        </w:rPr>
        <w:t>боковые ребра</w:t>
      </w:r>
      <w:r>
        <w:t xml:space="preserve">. Совокупности прямых, соединяющих каждую по отдельности сторону основания с вершиной, называются </w:t>
      </w:r>
      <w:r>
        <w:rPr>
          <w:rStyle w:val="a8"/>
        </w:rPr>
        <w:t>боковыми гранями</w:t>
      </w:r>
      <w:r>
        <w:t xml:space="preserve">. Совокупность боковых граней задает </w:t>
      </w:r>
      <w:r>
        <w:rPr>
          <w:b/>
          <w:bCs/>
        </w:rPr>
        <w:t>боковую поверхность пирамиды</w:t>
      </w:r>
      <w:r>
        <w:t xml:space="preserve">. Высота, проведенная в боковой грани из вершины пирамиды на сторону основания, называется </w:t>
      </w:r>
      <w:r>
        <w:rPr>
          <w:b/>
          <w:bCs/>
        </w:rPr>
        <w:t>апофемой</w:t>
      </w:r>
      <w:r>
        <w:t xml:space="preserve">. Углы при вершине боковых граней называются </w:t>
      </w:r>
      <w:r w:rsidRPr="004452A7">
        <w:rPr>
          <w:b/>
          <w:bCs/>
        </w:rPr>
        <w:t>плоскими углами при вершине</w:t>
      </w:r>
      <w:r>
        <w:t xml:space="preserve"> пирамиды. Двугранные углы, образованные смежными боковым гранями, называются </w:t>
      </w:r>
      <w:r w:rsidRPr="004452A7">
        <w:rPr>
          <w:b/>
          <w:bCs/>
        </w:rPr>
        <w:t>двугранными углами при боковых ребрах</w:t>
      </w:r>
      <w:r>
        <w:t xml:space="preserve"> пирамиды. При вершинах основания мы имеем n трехгранных углов. Здесь: Плоские углы, образованные боковыми ребрами и сторонами основания, называются </w:t>
      </w:r>
      <w:r w:rsidRPr="004452A7">
        <w:rPr>
          <w:b/>
          <w:bCs/>
        </w:rPr>
        <w:t>плоскими углами при основании</w:t>
      </w:r>
      <w:r>
        <w:t xml:space="preserve">. Двугранные углы между боковыми гранями и плоскостью основания называются </w:t>
      </w:r>
      <w:r w:rsidRPr="004452A7">
        <w:rPr>
          <w:b/>
          <w:bCs/>
        </w:rPr>
        <w:t>двугранными углами при основании</w:t>
      </w:r>
      <w:r>
        <w:t xml:space="preserve">. Треугольная пирамида иначе называется </w:t>
      </w:r>
      <w:r w:rsidRPr="004452A7">
        <w:rPr>
          <w:b/>
          <w:bCs/>
        </w:rPr>
        <w:t>тетраэдром</w:t>
      </w:r>
      <w:r>
        <w:t xml:space="preserve"> (т.е. четырехгранником). Особенность тетраэдра в том, что любая из его граней может быть принята за основание.</w:t>
      </w:r>
    </w:p>
    <w:p w:rsidR="004452A7" w:rsidRDefault="004452A7" w:rsidP="004452A7">
      <w:pPr>
        <w:pStyle w:val="a6"/>
        <w:spacing w:beforeAutospacing="1" w:after="0" w:afterAutospacing="1" w:line="240" w:lineRule="auto"/>
        <w:outlineLvl w:val="2"/>
      </w:pPr>
      <w:r>
        <w:rPr>
          <w:b/>
          <w:bCs/>
        </w:rPr>
        <w:t>Пирамида называется правильной</w:t>
      </w:r>
      <w:r>
        <w:t>, если в её основании лежит правильный многоугольник, а высота, опущенная из вершины пирамиды на основание, пересекает его в центре этого многоугольника (иначе говоря, вершина пирамиды проектируется в центр основания).</w:t>
      </w:r>
    </w:p>
    <w:p w:rsidR="003935BC" w:rsidRDefault="004452A7" w:rsidP="003935BC">
      <w:pPr>
        <w:pStyle w:val="a6"/>
        <w:spacing w:beforeAutospacing="1" w:after="0" w:afterAutospacing="1" w:line="240" w:lineRule="auto"/>
        <w:outlineLvl w:val="2"/>
      </w:pPr>
      <w:r>
        <w:t>Прямоугольной называется пирамида, одно из боковых ребер которой перпендикулярно основанию.</w:t>
      </w:r>
    </w:p>
    <w:p w:rsidR="004452A7" w:rsidRPr="004452A7" w:rsidRDefault="004452A7" w:rsidP="004452A7">
      <w:pPr>
        <w:pStyle w:val="a6"/>
        <w:spacing w:beforeAutospacing="1" w:after="0" w:afterAutospacing="1" w:line="240" w:lineRule="auto"/>
        <w:jc w:val="center"/>
        <w:outlineLvl w:val="2"/>
        <w:rPr>
          <w:b/>
          <w:i/>
        </w:rPr>
      </w:pPr>
      <w:r w:rsidRPr="004452A7">
        <w:rPr>
          <w:b/>
          <w:i/>
        </w:rPr>
        <w:t>Объем пирамиды равен одной трети произведения площади основания на высоту.</w:t>
      </w:r>
    </w:p>
    <w:p w:rsidR="004452A7" w:rsidRDefault="004452A7" w:rsidP="004452A7">
      <w:pPr>
        <w:pStyle w:val="a6"/>
        <w:spacing w:beforeAutospacing="1" w:after="0" w:afterAutospacing="1" w:line="240" w:lineRule="auto"/>
        <w:jc w:val="center"/>
        <w:outlineLvl w:val="2"/>
        <w:rPr>
          <w:b/>
          <w:i/>
        </w:rPr>
      </w:pPr>
      <w:r w:rsidRPr="004452A7">
        <w:rPr>
          <w:b/>
          <w:i/>
        </w:rPr>
        <w:t>Площадь боковой поверхности произвольной пирамиды равна сумме площадей её боковых граней.</w:t>
      </w:r>
    </w:p>
    <w:p w:rsidR="004452A7" w:rsidRDefault="004452A7" w:rsidP="004452A7">
      <w:pPr>
        <w:pStyle w:val="a6"/>
        <w:spacing w:beforeAutospacing="1" w:after="0" w:afterAutospacing="1" w:line="240" w:lineRule="auto"/>
        <w:jc w:val="center"/>
        <w:outlineLvl w:val="2"/>
        <w:rPr>
          <w:b/>
        </w:rPr>
      </w:pPr>
      <w:r w:rsidRPr="004452A7">
        <w:rPr>
          <w:b/>
        </w:rPr>
        <w:lastRenderedPageBreak/>
        <w:t>При нахождении площади поверхности пирамиды, не</w:t>
      </w:r>
      <w:r>
        <w:rPr>
          <w:b/>
        </w:rPr>
        <w:t xml:space="preserve"> </w:t>
      </w:r>
      <w:r w:rsidRPr="004452A7">
        <w:rPr>
          <w:b/>
        </w:rPr>
        <w:t>обладающей ни одним из перечисленных признаков, осуществляется вычисление площадей отдельных граней, а затем производится их суммирование</w:t>
      </w:r>
      <w:r>
        <w:rPr>
          <w:b/>
        </w:rPr>
        <w:t>.</w:t>
      </w:r>
    </w:p>
    <w:p w:rsidR="004452A7" w:rsidRDefault="004452A7" w:rsidP="004452A7">
      <w:pPr>
        <w:spacing w:beforeAutospacing="1" w:after="0" w:afterAutospacing="1" w:line="240" w:lineRule="auto"/>
        <w:outlineLvl w:val="2"/>
      </w:pPr>
      <w:r>
        <w:t>Часть пирамиды, образованная при сечении пирамиды плоскостью, параллельной её основанию, заключенная между секущей плоскостью и основанием, называется усеченной пирамидой.</w:t>
      </w:r>
    </w:p>
    <w:p w:rsidR="004452A7" w:rsidRPr="004452A7" w:rsidRDefault="004452A7" w:rsidP="00445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пирамида правильная, то площадь её боковой поверхности можно вычислить по формуле: </w:t>
      </w:r>
    </w:p>
    <w:p w:rsidR="004452A7" w:rsidRPr="004452A7" w:rsidRDefault="004452A7" w:rsidP="004452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015" cy="336550"/>
            <wp:effectExtent l="19050" t="0" r="635" b="0"/>
            <wp:docPr id="300" name="Рисунок 300" descr="формула площади боковой поверхности усеченной пирами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формула площади боковой поверхности усеченной пирамиды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A7" w:rsidRDefault="004452A7" w:rsidP="004452A7">
      <w:pPr>
        <w:spacing w:beforeAutospacing="1" w:after="0" w:afterAutospacing="1" w:line="240" w:lineRule="auto"/>
        <w:outlineLvl w:val="2"/>
        <w:rPr>
          <w:b/>
        </w:rPr>
      </w:pPr>
      <w:r>
        <w:rPr>
          <w:b/>
          <w:lang w:val="en-US"/>
        </w:rPr>
        <w:t xml:space="preserve">a – </w:t>
      </w:r>
      <w:r>
        <w:rPr>
          <w:b/>
        </w:rPr>
        <w:t>длина апофемы</w:t>
      </w:r>
    </w:p>
    <w:p w:rsidR="004452A7" w:rsidRDefault="004452A7" w:rsidP="004452A7">
      <w:pPr>
        <w:spacing w:beforeAutospacing="1" w:after="0" w:afterAutospacing="1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52A7">
        <w:rPr>
          <w:rFonts w:ascii="Times New Roman" w:hAnsi="Times New Roman" w:cs="Times New Roman"/>
          <w:b/>
          <w:sz w:val="28"/>
          <w:szCs w:val="28"/>
        </w:rPr>
        <w:t>Конус</w:t>
      </w:r>
    </w:p>
    <w:p w:rsidR="00082566" w:rsidRDefault="003F6AEE" w:rsidP="00082566">
      <w:pPr>
        <w:spacing w:beforeAutospacing="1" w:after="0" w:afterAutospacing="1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боковой поверхности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=πrl</m:t>
          </m:r>
        </m:oMath>
      </m:oMathPara>
    </w:p>
    <w:p w:rsidR="00082566" w:rsidRDefault="003F6AEE" w:rsidP="00082566">
      <w:pPr>
        <w:spacing w:beforeAutospacing="1" w:after="0" w:afterAutospacing="1" w:line="240" w:lineRule="auto"/>
        <w:outlineLvl w:val="2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полной поверхности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πr(l+r)</m:t>
          </m:r>
        </m:oMath>
      </m:oMathPara>
    </w:p>
    <w:p w:rsidR="00082566" w:rsidRPr="00082566" w:rsidRDefault="00082566" w:rsidP="00082566">
      <w:pPr>
        <w:spacing w:beforeAutospacing="1" w:after="0" w:afterAutospacing="1" w:line="240" w:lineRule="auto"/>
        <w:outlineLvl w:val="2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основания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h</m:t>
        </m:r>
      </m:oMath>
      <w:r w:rsidRPr="00082566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l</w:t>
      </w:r>
      <w:r w:rsidRPr="00082566">
        <w:rPr>
          <w:rFonts w:ascii="Times New Roman" w:eastAsiaTheme="minorEastAsia" w:hAnsi="Times New Roman" w:cs="Times New Roman"/>
          <w:i/>
          <w:sz w:val="28"/>
          <w:szCs w:val="28"/>
        </w:rPr>
        <w:t xml:space="preserve"> -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образующая</w:t>
      </w:r>
    </w:p>
    <w:p w:rsidR="00082566" w:rsidRPr="00082566" w:rsidRDefault="00082566" w:rsidP="004452A7">
      <w:pPr>
        <w:spacing w:beforeAutospacing="1" w:after="0" w:afterAutospacing="1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82566" w:rsidRDefault="004452A7" w:rsidP="00082566">
      <w:pPr>
        <w:spacing w:beforeAutospacing="1" w:after="0" w:afterAutospacing="1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Цилиндр</w:t>
      </w:r>
    </w:p>
    <w:p w:rsidR="004452A7" w:rsidRDefault="003F6AEE" w:rsidP="00082566">
      <w:pPr>
        <w:spacing w:beforeAutospacing="1" w:after="0" w:afterAutospacing="1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боковой поверхности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πrh</m:t>
          </m:r>
        </m:oMath>
      </m:oMathPara>
    </w:p>
    <w:p w:rsidR="00082566" w:rsidRDefault="003F6AEE" w:rsidP="00082566">
      <w:pPr>
        <w:spacing w:beforeAutospacing="1" w:after="0" w:afterAutospacing="1" w:line="240" w:lineRule="auto"/>
        <w:outlineLvl w:val="2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полной поверхности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2πr(h+r)</m:t>
          </m:r>
        </m:oMath>
      </m:oMathPara>
    </w:p>
    <w:p w:rsidR="00082566" w:rsidRPr="00082566" w:rsidRDefault="00082566" w:rsidP="00082566">
      <w:pPr>
        <w:spacing w:beforeAutospacing="1" w:after="0" w:afterAutospacing="1" w:line="240" w:lineRule="auto"/>
        <w:outlineLvl w:val="2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основания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h</m:t>
          </m:r>
        </m:oMath>
      </m:oMathPara>
    </w:p>
    <w:p w:rsidR="002D0EFB" w:rsidRDefault="002D0EFB" w:rsidP="002D0EFB">
      <w:pPr>
        <w:pStyle w:val="1"/>
        <w:jc w:val="center"/>
      </w:pPr>
      <w:r>
        <w:rPr>
          <w:sz w:val="24"/>
          <w:szCs w:val="24"/>
        </w:rPr>
        <w:t>Основные формулы стереометрии</w:t>
      </w:r>
    </w:p>
    <w:p w:rsidR="002D0EFB" w:rsidRDefault="002D0EFB" w:rsidP="002D0EFB">
      <w:pPr>
        <w:ind w:firstLine="567"/>
        <w:jc w:val="center"/>
      </w:pPr>
      <w:r>
        <w:rPr>
          <w:b/>
          <w:bCs/>
        </w:rPr>
        <w:t>1).</w:t>
      </w:r>
      <w:r>
        <w:t xml:space="preserve"> </w:t>
      </w:r>
      <w:r>
        <w:rPr>
          <w:b/>
          <w:bCs/>
        </w:rPr>
        <w:t>Произвольная призма</w:t>
      </w:r>
      <w:r>
        <w:t xml:space="preserve"> 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63830"/>
            <wp:effectExtent l="19050" t="0" r="0" b="0"/>
            <wp:docPr id="63" name="Рисунок 1" descr="http://allmath.ru/schoolmath/stereometry/formules/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lmath.ru/schoolmath/stereometry/formules/clip_image0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площадь основания;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155575"/>
            <wp:effectExtent l="19050" t="0" r="0" b="0"/>
            <wp:docPr id="62" name="Рисунок 2" descr="http://allmath.ru/schoolmath/stereometry/formules/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math.ru/schoolmath/stereometry/formules/clip_image00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высота;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61" name="Рисунок 3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объём):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647065" cy="198120"/>
            <wp:effectExtent l="19050" t="0" r="635" b="0"/>
            <wp:docPr id="60" name="Рисунок 4" descr="http://allmath.ru/schoolmath/stereometry/formules/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llmath.ru/schoolmath/stereometry/formules/clip_image008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2). Прямая призма </w:t>
      </w:r>
      <w:r>
        <w:t> 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59" name="Рисунок 5" descr="http://allmath.ru/schoolmath/stereometry/formules/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llmath.ru/schoolmath/stereometry/formules/clip_image0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 </w:t>
      </w:r>
      <w:r>
        <w:t xml:space="preserve">—  периметр основания;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12395" cy="163830"/>
            <wp:effectExtent l="19050" t="0" r="0" b="0"/>
            <wp:docPr id="58" name="Рисунок 6" descr="http://allmath.ru/schoolmath/stereometry/formules/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llmath.ru/schoolmath/stereometry/formules/clip_image01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  боковое ребро;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215900"/>
            <wp:effectExtent l="19050" t="0" r="0" b="0"/>
            <wp:docPr id="1" name="Рисунок 7" descr="http://allmath.ru/schoolmath/stereometry/formules/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llmath.ru/schoolmath/stereometry/formules/clip_image01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  боковая поверхность):</w:t>
      </w:r>
    </w:p>
    <w:p w:rsidR="002D0EFB" w:rsidRDefault="002D0EFB" w:rsidP="002D0EFB">
      <w:pPr>
        <w:ind w:firstLine="567"/>
        <w:jc w:val="center"/>
      </w:pPr>
      <w:r>
        <w:rPr>
          <w:b/>
          <w:bCs/>
          <w:noProof/>
          <w:sz w:val="20"/>
          <w:szCs w:val="20"/>
          <w:lang w:eastAsia="ru-RU"/>
        </w:rPr>
        <w:drawing>
          <wp:inline distT="0" distB="0" distL="0" distR="0">
            <wp:extent cx="655320" cy="215900"/>
            <wp:effectExtent l="19050" t="0" r="0" b="0"/>
            <wp:docPr id="8" name="Рисунок 8" descr="http://allmath.ru/schoolmath/stereometry/formules/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llmath.ru/schoolmath/stereometry/formules/clip_image016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EFB" w:rsidRDefault="002D0EFB" w:rsidP="002D0EFB">
      <w:pPr>
        <w:ind w:firstLine="567"/>
      </w:pPr>
      <w:r>
        <w:rPr>
          <w:b/>
          <w:bCs/>
        </w:rPr>
        <w:t xml:space="preserve">3). Прямоугольный параллелепипед </w:t>
      </w:r>
      <w:r>
        <w:t> 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379730" cy="189865"/>
            <wp:effectExtent l="19050" t="0" r="0" b="0"/>
            <wp:docPr id="9" name="Рисунок 9" descr="http://allmath.ru/schoolmath/stereometry/formules/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lmath.ru/schoolmath/stereometry/formules/clip_image01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его измерения;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46685" cy="163830"/>
            <wp:effectExtent l="19050" t="0" r="0" b="0"/>
            <wp:docPr id="10" name="Рисунок 10" descr="http://allmath.ru/schoolmath/stereometry/formules/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llmath.ru/schoolmath/stereometry/formules/clip_image020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—  диагональ): </w:t>
      </w:r>
    </w:p>
    <w:p w:rsidR="002D0EFB" w:rsidRDefault="002D0EFB" w:rsidP="002D0EFB">
      <w:pPr>
        <w:ind w:firstLine="567"/>
        <w:jc w:val="center"/>
      </w:pPr>
      <w:r>
        <w:t> 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43560" cy="163830"/>
            <wp:effectExtent l="19050" t="0" r="8890" b="0"/>
            <wp:docPr id="11" name="Рисунок 11" descr="http://allmath.ru/schoolmath/stereometry/formules/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llmath.ru/schoolmath/stereometry/formules/clip_image02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 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112520" cy="189865"/>
            <wp:effectExtent l="19050" t="0" r="0" b="0"/>
            <wp:docPr id="12" name="Рисунок 12" descr="http://allmath.ru/schoolmath/stereometry/formules/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llmath.ru/schoolmath/stereometry/formules/clip_image024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4). Куб </w:t>
      </w:r>
      <w:r>
        <w:t xml:space="preserve">(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12395" cy="120650"/>
            <wp:effectExtent l="19050" t="0" r="1905" b="0"/>
            <wp:docPr id="13" name="Рисунок 13" descr="http://allmath.ru/schoolmath/stereometry/formules/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llmath.ru/schoolmath/stereometry/formules/clip_image026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— ребро):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457200" cy="189865"/>
            <wp:effectExtent l="19050" t="0" r="0" b="0"/>
            <wp:docPr id="14" name="Рисунок 14" descr="http://allmath.ru/schoolmath/stereometry/formules/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allmath.ru/schoolmath/stereometry/formules/clip_image028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 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60705" cy="215900"/>
            <wp:effectExtent l="19050" t="0" r="0" b="0"/>
            <wp:docPr id="15" name="Рисунок 15" descr="http://allmath.ru/schoolmath/stereometry/formules/clip_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allmath.ru/schoolmath/stereometry/formules/clip_image030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5). Произвольная пирамида </w:t>
      </w:r>
      <w:r>
        <w:t>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63830"/>
            <wp:effectExtent l="19050" t="0" r="0" b="0"/>
            <wp:docPr id="16" name="Рисунок 16" descr="http://allmath.ru/schoolmath/stereometry/formules/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allmath.ru/schoolmath/stereometry/formules/clip_image0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 xml:space="preserve">— площадь основания;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155575"/>
            <wp:effectExtent l="19050" t="0" r="0" b="0"/>
            <wp:docPr id="17" name="Рисунок 17" descr="http://allmath.ru/schoolmath/stereometry/formules/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allmath.ru/schoolmath/stereometry/formules/clip_image00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  высота;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18" name="Рисунок 18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758825" cy="405130"/>
            <wp:effectExtent l="19050" t="0" r="0" b="0"/>
            <wp:docPr id="19" name="Рисунок 19" descr="http://allmath.ru/schoolmath/stereometry/formules/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llmath.ru/schoolmath/stereometry/formules/clip_image034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lastRenderedPageBreak/>
        <w:t xml:space="preserve">6).  Правильная пирамида </w:t>
      </w:r>
      <w:r>
        <w:t>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20" name="Рисунок 20" descr="http://allmath.ru/schoolmath/stereometry/formules/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allmath.ru/schoolmath/stereometry/formules/clip_image0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 xml:space="preserve">— периметр основания;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12395" cy="163830"/>
            <wp:effectExtent l="19050" t="0" r="0" b="0"/>
            <wp:docPr id="21" name="Рисунок 21" descr="http://allmath.ru/schoolmath/stereometry/formules/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allmath.ru/schoolmath/stereometry/formules/clip_image01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апофема;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215900"/>
            <wp:effectExtent l="19050" t="0" r="0" b="0"/>
            <wp:docPr id="22" name="Рисунок 22" descr="http://allmath.ru/schoolmath/stereometry/formules/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llmath.ru/schoolmath/stereometry/formules/clip_image01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>—  площадь боковой поверхности):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750570" cy="405130"/>
            <wp:effectExtent l="19050" t="0" r="0" b="0"/>
            <wp:docPr id="23" name="Рисунок 23" descr="http://allmath.ru/schoolmath/stereometry/formules/clip_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allmath.ru/schoolmath/stereometry/formules/clip_image037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 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758825" cy="405130"/>
            <wp:effectExtent l="19050" t="0" r="0" b="0"/>
            <wp:docPr id="24" name="Рисунок 24" descr="http://allmath.ru/schoolmath/stereometry/formules/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allmath.ru/schoolmath/stereometry/formules/clip_image034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7). Произвольная усечённая пирамида </w:t>
      </w:r>
      <w:r>
        <w:t> 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0975" cy="215900"/>
            <wp:effectExtent l="19050" t="0" r="9525" b="0"/>
            <wp:docPr id="25" name="Рисунок 25" descr="http://allmath.ru/schoolmath/stereometry/formules/clip_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allmath.ru/schoolmath/stereometry/formules/clip_image040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и 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215900"/>
            <wp:effectExtent l="19050" t="0" r="635" b="0"/>
            <wp:docPr id="26" name="Рисунок 26" descr="http://allmath.ru/schoolmath/stereometry/formules/clip_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allmath.ru/schoolmath/stereometry/formules/clip_image042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площади оснований;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46685" cy="163830"/>
            <wp:effectExtent l="19050" t="0" r="0" b="0"/>
            <wp:docPr id="27" name="Рисунок 27" descr="http://allmath.ru/schoolmath/stereometry/formules/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allmath.ru/schoolmath/stereometry/formules/clip_image044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высота; 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28" name="Рисунок 28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>—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935" cy="353695"/>
            <wp:effectExtent l="19050" t="0" r="0" b="0"/>
            <wp:docPr id="29" name="Рисунок 29" descr="http://allmath.ru/schoolmath/stereometry/formules/clip_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allmath.ru/schoolmath/stereometry/formules/clip_image047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8).  Цилиндр </w:t>
      </w:r>
      <w:r>
        <w:t>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30" name="Рисунок 30" descr="http://allmath.ru/schoolmath/stereometry/formules/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allmath.ru/schoolmath/stereometry/formules/clip_image04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  радиус основания;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155575"/>
            <wp:effectExtent l="19050" t="0" r="0" b="0"/>
            <wp:docPr id="31" name="Рисунок 31" descr="http://allmath.ru/schoolmath/stereometry/formules/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llmath.ru/schoolmath/stereometry/formules/clip_image00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  высота;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215900"/>
            <wp:effectExtent l="19050" t="0" r="0" b="0"/>
            <wp:docPr id="32" name="Рисунок 32" descr="http://allmath.ru/schoolmath/stereometry/formules/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allmath.ru/schoolmath/stereometry/formules/clip_image01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 —  площадь боковой поверхности;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33" name="Рисунок 33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—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802005" cy="215900"/>
            <wp:effectExtent l="19050" t="0" r="0" b="0"/>
            <wp:docPr id="34" name="Рисунок 34" descr="http://allmath.ru/schoolmath/stereometry/formules/clip_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allmath.ru/schoolmath/stereometry/formules/clip_image052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750570" cy="224155"/>
            <wp:effectExtent l="19050" t="0" r="0" b="0"/>
            <wp:docPr id="35" name="Рисунок 35" descr="http://allmath.ru/schoolmath/stereometry/formules/clip_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allmath.ru/schoolmath/stereometry/formules/clip_image054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9).  Конус </w:t>
      </w:r>
      <w:r>
        <w:t>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36" name="Рисунок 36" descr="http://allmath.ru/schoolmath/stereometry/formules/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allmath.ru/schoolmath/stereometry/formules/clip_image04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  радиус основания;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155575"/>
            <wp:effectExtent l="19050" t="0" r="0" b="0"/>
            <wp:docPr id="37" name="Рисунок 37" descr="http://allmath.ru/schoolmath/stereometry/formules/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allmath.ru/schoolmath/stereometry/formules/clip_image00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высота;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12395" cy="163830"/>
            <wp:effectExtent l="19050" t="0" r="0" b="0"/>
            <wp:docPr id="38" name="Рисунок 38" descr="http://allmath.ru/schoolmath/stereometry/formules/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allmath.ru/schoolmath/stereometry/formules/clip_image01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образующая;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89865" cy="215900"/>
            <wp:effectExtent l="19050" t="0" r="0" b="0"/>
            <wp:docPr id="39" name="Рисунок 39" descr="http://allmath.ru/schoolmath/stereometry/formules/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allmath.ru/schoolmath/stereometry/formules/clip_image01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площадь боковой поверхности;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40" name="Рисунок 40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647065" cy="215900"/>
            <wp:effectExtent l="19050" t="0" r="635" b="0"/>
            <wp:docPr id="41" name="Рисунок 41" descr="http://allmath.ru/schoolmath/stereometry/formules/clip_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allmath.ru/schoolmath/stereometry/formules/clip_image061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845185" cy="405130"/>
            <wp:effectExtent l="19050" t="0" r="0" b="0"/>
            <wp:docPr id="42" name="Рисунок 42" descr="http://allmath.ru/schoolmath/stereometry/formules/clip_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allmath.ru/schoolmath/stereometry/formules/clip_image063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10). </w:t>
      </w:r>
      <w:r>
        <w:t> </w:t>
      </w:r>
      <w:r>
        <w:rPr>
          <w:b/>
          <w:bCs/>
        </w:rPr>
        <w:t xml:space="preserve">Шар, сфера </w:t>
      </w:r>
      <w:r>
        <w:t>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43" name="Рисунок 43" descr="http://allmath.ru/schoolmath/stereometry/formules/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allmath.ru/schoolmath/stereometry/formules/clip_image04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 xml:space="preserve">— радиус шара;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63830"/>
            <wp:effectExtent l="19050" t="0" r="0" b="0"/>
            <wp:docPr id="44" name="Рисунок 44" descr="http://allmath.ru/schoolmath/stereometry/formules/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allmath.ru/schoolmath/stereometry/formules/clip_image0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площадь сферической поверхности;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45" name="Рисунок 45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655320" cy="224155"/>
            <wp:effectExtent l="19050" t="0" r="0" b="0"/>
            <wp:docPr id="46" name="Рисунок 46" descr="http://allmath.ru/schoolmath/stereometry/formules/clip_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allmath.ru/schoolmath/stereometry/formules/clip_image068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 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871220" cy="224155"/>
            <wp:effectExtent l="19050" t="0" r="5080" b="0"/>
            <wp:docPr id="47" name="Рисунок 47" descr="http://allmath.ru/schoolmath/stereometry/formules/clip_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allmath.ru/schoolmath/stereometry/formules/clip_image070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>11).  Шаровой сегмент</w:t>
      </w:r>
      <w:r>
        <w:t xml:space="preserve"> 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48" name="Рисунок 48" descr="http://allmath.ru/schoolmath/stereometry/formules/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allmath.ru/schoolmath/stereometry/formules/clip_image04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 xml:space="preserve">— радиус шара;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46685" cy="163830"/>
            <wp:effectExtent l="19050" t="0" r="0" b="0"/>
            <wp:docPr id="49" name="Рисунок 49" descr="http://allmath.ru/schoolmath/stereometry/formules/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allmath.ru/schoolmath/stereometry/formules/clip_image044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  высота сегмента;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63830"/>
            <wp:effectExtent l="19050" t="0" r="0" b="0"/>
            <wp:docPr id="50" name="Рисунок 50" descr="http://allmath.ru/schoolmath/stereometry/formules/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allmath.ru/schoolmath/stereometry/formules/clip_image0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площадь сферической поверхности сегмента;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51" name="Рисунок 51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681355" cy="198120"/>
            <wp:effectExtent l="19050" t="0" r="0" b="0"/>
            <wp:docPr id="52" name="Рисунок 52" descr="http://allmath.ru/schoolmath/stereometry/formules/clip_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allmath.ru/schoolmath/stereometry/formules/clip_image075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 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190625" cy="448310"/>
            <wp:effectExtent l="19050" t="0" r="0" b="0"/>
            <wp:docPr id="53" name="Рисунок 53" descr="http://allmath.ru/schoolmath/stereometry/formules/clip_image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allmath.ru/schoolmath/stereometry/formules/clip_image077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D0EFB" w:rsidRDefault="002D0EFB" w:rsidP="002D0EFB">
      <w:pPr>
        <w:ind w:firstLine="567"/>
      </w:pPr>
      <w:r>
        <w:rPr>
          <w:b/>
          <w:bCs/>
        </w:rPr>
        <w:t xml:space="preserve">12).  Шаровой сектор </w:t>
      </w:r>
      <w:r>
        <w:t>(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55575" cy="155575"/>
            <wp:effectExtent l="19050" t="0" r="0" b="0"/>
            <wp:docPr id="54" name="Рисунок 54" descr="http://allmath.ru/schoolmath/stereometry/formules/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allmath.ru/schoolmath/stereometry/formules/clip_image04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t xml:space="preserve">— радиус шара 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46685" cy="163830"/>
            <wp:effectExtent l="19050" t="0" r="0" b="0"/>
            <wp:docPr id="55" name="Рисунок 55" descr="http://allmath.ru/schoolmath/stereometry/formules/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allmath.ru/schoolmath/stereometry/formules/clip_image044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высота сегмента;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3830" cy="155575"/>
            <wp:effectExtent l="19050" t="0" r="0" b="0"/>
            <wp:docPr id="56" name="Рисунок 56" descr="http://allmath.ru/schoolmath/stereometry/formules/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allmath.ru/schoolmath/stereometry/formules/clip_image00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  объём):</w:t>
      </w:r>
    </w:p>
    <w:p w:rsidR="002D0EFB" w:rsidRDefault="002D0EFB" w:rsidP="002D0EFB">
      <w:pPr>
        <w:ind w:firstLine="567"/>
        <w:jc w:val="center"/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810895" cy="405130"/>
            <wp:effectExtent l="19050" t="0" r="0" b="0"/>
            <wp:docPr id="57" name="Рисунок 57" descr="http://allmath.ru/schoolmath/stereometry/formules/clip_image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allmath.ru/schoolmath/stereometry/formules/clip_image08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082566" w:rsidRPr="00082566" w:rsidRDefault="00082566" w:rsidP="004452A7">
      <w:pPr>
        <w:spacing w:beforeAutospacing="1" w:after="0" w:afterAutospacing="1" w:line="240" w:lineRule="auto"/>
        <w:outlineLvl w:val="2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452A7" w:rsidRPr="004452A7" w:rsidRDefault="004452A7" w:rsidP="004452A7">
      <w:pPr>
        <w:spacing w:beforeAutospacing="1" w:after="0" w:afterAutospacing="1" w:line="240" w:lineRule="auto"/>
        <w:outlineLvl w:val="2"/>
      </w:pPr>
    </w:p>
    <w:p w:rsidR="004452A7" w:rsidRPr="003935BC" w:rsidRDefault="004452A7" w:rsidP="003935BC">
      <w:pPr>
        <w:pStyle w:val="a6"/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</w:pPr>
    </w:p>
    <w:p w:rsidR="003935BC" w:rsidRPr="003935BC" w:rsidRDefault="003935BC" w:rsidP="003935BC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CE5967" w:rsidRDefault="00CE5967" w:rsidP="00CE5967">
      <w:pPr>
        <w:pStyle w:val="a6"/>
        <w:rPr>
          <w:rFonts w:eastAsiaTheme="minorEastAsia"/>
        </w:rPr>
      </w:pPr>
    </w:p>
    <w:p w:rsidR="00CE5967" w:rsidRDefault="00CE5967" w:rsidP="00CE5967">
      <w:pPr>
        <w:pStyle w:val="a6"/>
        <w:rPr>
          <w:rFonts w:eastAsiaTheme="minorEastAsia"/>
        </w:rPr>
      </w:pPr>
    </w:p>
    <w:p w:rsidR="00CE5967" w:rsidRDefault="00CE5967" w:rsidP="00CE5967">
      <w:pPr>
        <w:pStyle w:val="a6"/>
        <w:rPr>
          <w:rFonts w:eastAsiaTheme="minorEastAsia"/>
        </w:rPr>
      </w:pPr>
    </w:p>
    <w:p w:rsidR="00CE5967" w:rsidRDefault="00CE5967" w:rsidP="00CE5967">
      <w:pPr>
        <w:pStyle w:val="a6"/>
        <w:rPr>
          <w:rFonts w:eastAsiaTheme="minorEastAsia"/>
        </w:rPr>
      </w:pPr>
    </w:p>
    <w:p w:rsidR="00CE5967" w:rsidRDefault="00CE5967" w:rsidP="00CE5967">
      <w:pPr>
        <w:pStyle w:val="a6"/>
        <w:rPr>
          <w:rFonts w:eastAsiaTheme="minorEastAsia"/>
        </w:rPr>
      </w:pPr>
    </w:p>
    <w:p w:rsidR="00CE5967" w:rsidRDefault="00CE5967" w:rsidP="00CE5967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CE5967" w:rsidSect="00CE5967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F554A"/>
    <w:multiLevelType w:val="hybridMultilevel"/>
    <w:tmpl w:val="A0068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D80A4E"/>
    <w:multiLevelType w:val="hybridMultilevel"/>
    <w:tmpl w:val="6DB2E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6F3D0C"/>
    <w:multiLevelType w:val="multilevel"/>
    <w:tmpl w:val="85BA9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71F0B"/>
    <w:multiLevelType w:val="multilevel"/>
    <w:tmpl w:val="2034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CE5967"/>
    <w:rsid w:val="00082566"/>
    <w:rsid w:val="001E54BE"/>
    <w:rsid w:val="002D0EFB"/>
    <w:rsid w:val="00331D9B"/>
    <w:rsid w:val="003935BC"/>
    <w:rsid w:val="003D2B4B"/>
    <w:rsid w:val="003F6AEE"/>
    <w:rsid w:val="004452A7"/>
    <w:rsid w:val="00540C97"/>
    <w:rsid w:val="00642474"/>
    <w:rsid w:val="00904099"/>
    <w:rsid w:val="00C3286E"/>
    <w:rsid w:val="00CE5967"/>
    <w:rsid w:val="00D30B57"/>
    <w:rsid w:val="00D7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66"/>
  </w:style>
  <w:style w:type="paragraph" w:styleId="1">
    <w:name w:val="heading 1"/>
    <w:basedOn w:val="a"/>
    <w:next w:val="a"/>
    <w:link w:val="10"/>
    <w:uiPriority w:val="9"/>
    <w:qFormat/>
    <w:rsid w:val="002D0E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040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9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96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596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E5967"/>
    <w:rPr>
      <w:color w:val="808080"/>
    </w:rPr>
  </w:style>
  <w:style w:type="paragraph" w:customStyle="1" w:styleId="maintext5">
    <w:name w:val="maintext5"/>
    <w:basedOn w:val="a"/>
    <w:rsid w:val="00331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31D9B"/>
    <w:rPr>
      <w:b/>
      <w:bCs/>
    </w:rPr>
  </w:style>
  <w:style w:type="paragraph" w:styleId="a9">
    <w:name w:val="Normal (Web)"/>
    <w:basedOn w:val="a"/>
    <w:uiPriority w:val="99"/>
    <w:unhideWhenUsed/>
    <w:rsid w:val="00331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40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0E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5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3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29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6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24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7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Романовы</dc:creator>
  <cp:lastModifiedBy>Романовы</cp:lastModifiedBy>
  <cp:revision>6</cp:revision>
  <dcterms:created xsi:type="dcterms:W3CDTF">2009-12-23T15:00:00Z</dcterms:created>
  <dcterms:modified xsi:type="dcterms:W3CDTF">2010-04-11T15:09:00Z</dcterms:modified>
</cp:coreProperties>
</file>